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A6AB01" w14:textId="0B869B35" w:rsidR="000F777D" w:rsidRDefault="000F777D" w:rsidP="000F777D">
      <w:pPr>
        <w:pStyle w:val="CRCoverPage"/>
        <w:tabs>
          <w:tab w:val="right" w:pos="9638"/>
        </w:tabs>
        <w:spacing w:after="0"/>
        <w:rPr>
          <w:b/>
          <w:noProof/>
          <w:sz w:val="24"/>
        </w:rPr>
      </w:pPr>
      <w:bookmarkStart w:id="0" w:name="_Hlk7173343"/>
      <w:r>
        <w:rPr>
          <w:b/>
          <w:noProof/>
          <w:sz w:val="24"/>
        </w:rPr>
        <w:t>SA WG2 Meeting #14</w:t>
      </w:r>
      <w:r w:rsidR="004F3D71">
        <w:rPr>
          <w:b/>
          <w:noProof/>
          <w:sz w:val="24"/>
        </w:rPr>
        <w:t>2</w:t>
      </w:r>
      <w:r>
        <w:rPr>
          <w:b/>
          <w:noProof/>
          <w:sz w:val="24"/>
        </w:rPr>
        <w:t xml:space="preserve">E </w:t>
      </w:r>
      <w:r>
        <w:rPr>
          <w:b/>
          <w:noProof/>
          <w:sz w:val="24"/>
        </w:rPr>
        <w:tab/>
        <w:t>S2-200</w:t>
      </w:r>
      <w:r w:rsidR="00A87316">
        <w:rPr>
          <w:b/>
          <w:noProof/>
          <w:sz w:val="24"/>
        </w:rPr>
        <w:t>8759</w:t>
      </w:r>
    </w:p>
    <w:p w14:paraId="70FB0DE4" w14:textId="65B564DA" w:rsidR="000F777D" w:rsidRDefault="004F3D71" w:rsidP="000F777D">
      <w:pPr>
        <w:pBdr>
          <w:bottom w:val="single" w:sz="6" w:space="0" w:color="auto"/>
        </w:pBdr>
        <w:tabs>
          <w:tab w:val="right" w:pos="9638"/>
        </w:tabs>
        <w:rPr>
          <w:rFonts w:ascii="Arial" w:hAnsi="Arial" w:cs="Arial"/>
          <w:b/>
          <w:bCs/>
          <w:sz w:val="24"/>
        </w:rPr>
      </w:pPr>
      <w:r w:rsidRPr="004F3D71">
        <w:rPr>
          <w:rFonts w:ascii="Arial" w:hAnsi="Arial" w:cs="Arial"/>
          <w:b/>
          <w:noProof/>
          <w:color w:val="auto"/>
          <w:sz w:val="24"/>
          <w:lang w:eastAsia="en-US"/>
        </w:rPr>
        <w:t>16 - 20 November</w:t>
      </w:r>
      <w:r w:rsidR="000F777D">
        <w:rPr>
          <w:rFonts w:ascii="Arial" w:hAnsi="Arial" w:cs="Arial"/>
          <w:b/>
          <w:noProof/>
          <w:color w:val="auto"/>
          <w:sz w:val="24"/>
          <w:lang w:eastAsia="en-US"/>
        </w:rPr>
        <w:t xml:space="preserve"> 2020</w:t>
      </w:r>
      <w:r w:rsidR="000F777D">
        <w:rPr>
          <w:rFonts w:cs="Arial"/>
          <w:b/>
          <w:noProof/>
          <w:sz w:val="22"/>
        </w:rPr>
        <w:tab/>
      </w:r>
    </w:p>
    <w:bookmarkEnd w:id="0"/>
    <w:p w14:paraId="6A50DD6F" w14:textId="2EFE6DB1" w:rsidR="000F777D" w:rsidRDefault="000F777D" w:rsidP="000F777D">
      <w:pPr>
        <w:ind w:left="2127" w:hanging="2127"/>
        <w:rPr>
          <w:rFonts w:ascii="Arial" w:eastAsia="ＭＳ 明朝" w:hAnsi="Arial" w:cs="Arial"/>
          <w:b/>
          <w:lang w:eastAsia="ko-KR"/>
        </w:rPr>
      </w:pPr>
      <w:r>
        <w:rPr>
          <w:rFonts w:ascii="Arial" w:hAnsi="Arial" w:cs="Arial"/>
          <w:b/>
        </w:rPr>
        <w:t>Source:</w:t>
      </w:r>
      <w:r>
        <w:rPr>
          <w:rFonts w:ascii="Arial" w:hAnsi="Arial" w:cs="Arial"/>
          <w:b/>
        </w:rPr>
        <w:tab/>
        <w:t>KDDI</w:t>
      </w:r>
    </w:p>
    <w:p w14:paraId="3B4BE409" w14:textId="0CF4764B" w:rsidR="000F777D" w:rsidRDefault="000F777D" w:rsidP="000F777D">
      <w:pPr>
        <w:ind w:left="2127" w:hanging="2127"/>
        <w:rPr>
          <w:rFonts w:ascii="Arial" w:hAnsi="Arial" w:cs="Arial"/>
          <w:b/>
        </w:rPr>
      </w:pPr>
      <w:r>
        <w:rPr>
          <w:rFonts w:ascii="Arial" w:hAnsi="Arial" w:cs="Arial"/>
          <w:b/>
        </w:rPr>
        <w:t>Title:</w:t>
      </w:r>
      <w:r>
        <w:rPr>
          <w:rFonts w:ascii="Arial" w:hAnsi="Arial" w:cs="Arial"/>
          <w:b/>
        </w:rPr>
        <w:tab/>
      </w:r>
      <w:r w:rsidR="00135115">
        <w:rPr>
          <w:rFonts w:ascii="Arial" w:hAnsi="Arial" w:cs="Arial"/>
          <w:b/>
        </w:rPr>
        <w:t>KI#1, Solution #22 Update</w:t>
      </w:r>
    </w:p>
    <w:p w14:paraId="6977F8A5" w14:textId="098EC3B6" w:rsidR="000F777D" w:rsidRDefault="000F777D" w:rsidP="000F777D">
      <w:pPr>
        <w:ind w:left="2127" w:hanging="2127"/>
        <w:rPr>
          <w:rFonts w:ascii="Arial" w:hAnsi="Arial" w:cs="Arial"/>
          <w:b/>
        </w:rPr>
      </w:pPr>
      <w:r>
        <w:rPr>
          <w:rFonts w:ascii="Arial" w:hAnsi="Arial" w:cs="Arial"/>
          <w:b/>
        </w:rPr>
        <w:t>Document for:</w:t>
      </w:r>
      <w:r>
        <w:rPr>
          <w:rFonts w:ascii="Arial" w:hAnsi="Arial" w:cs="Arial"/>
          <w:b/>
        </w:rPr>
        <w:tab/>
      </w:r>
      <w:r w:rsidR="00C507B3" w:rsidRPr="00C507B3">
        <w:rPr>
          <w:rFonts w:ascii="Arial" w:hAnsi="Arial" w:cs="Arial"/>
          <w:b/>
        </w:rPr>
        <w:t>Approval</w:t>
      </w:r>
    </w:p>
    <w:p w14:paraId="3A8AC7CE" w14:textId="3CC9B3F2" w:rsidR="000F777D" w:rsidRDefault="000F777D" w:rsidP="000F777D">
      <w:pPr>
        <w:ind w:left="2127" w:hanging="2127"/>
        <w:rPr>
          <w:rFonts w:ascii="Arial" w:hAnsi="Arial" w:cs="Arial"/>
          <w:b/>
        </w:rPr>
      </w:pPr>
      <w:r>
        <w:rPr>
          <w:rFonts w:ascii="Arial" w:hAnsi="Arial" w:cs="Arial"/>
          <w:b/>
        </w:rPr>
        <w:t>Agenda Item:</w:t>
      </w:r>
      <w:r>
        <w:rPr>
          <w:rFonts w:ascii="Arial" w:hAnsi="Arial" w:cs="Arial"/>
          <w:b/>
        </w:rPr>
        <w:tab/>
        <w:t>8.</w:t>
      </w:r>
      <w:r w:rsidR="0099515A">
        <w:rPr>
          <w:rFonts w:ascii="Arial" w:hAnsi="Arial" w:cs="Arial"/>
          <w:b/>
        </w:rPr>
        <w:t>3</w:t>
      </w:r>
    </w:p>
    <w:p w14:paraId="791FF8F5" w14:textId="031EBCC3" w:rsidR="000F777D" w:rsidRDefault="000F777D" w:rsidP="000F777D">
      <w:pPr>
        <w:ind w:left="2127" w:hanging="2127"/>
        <w:rPr>
          <w:rFonts w:ascii="Arial" w:hAnsi="Arial" w:cs="Arial"/>
          <w:b/>
        </w:rPr>
      </w:pPr>
      <w:r>
        <w:rPr>
          <w:rFonts w:ascii="Arial" w:hAnsi="Arial" w:cs="Arial"/>
          <w:b/>
        </w:rPr>
        <w:t>Work Item / Release:</w:t>
      </w:r>
      <w:r>
        <w:rPr>
          <w:rFonts w:ascii="Arial" w:hAnsi="Arial" w:cs="Arial"/>
          <w:b/>
        </w:rPr>
        <w:tab/>
      </w:r>
      <w:r w:rsidR="0099515A" w:rsidRPr="0099515A">
        <w:rPr>
          <w:rFonts w:ascii="Arial" w:hAnsi="Arial" w:cs="Arial"/>
          <w:b/>
        </w:rPr>
        <w:t>FS_enh_EC</w:t>
      </w:r>
      <w:r>
        <w:rPr>
          <w:rFonts w:ascii="Arial" w:hAnsi="Arial" w:cs="Arial"/>
          <w:b/>
        </w:rPr>
        <w:t xml:space="preserve"> / Rel-17</w:t>
      </w:r>
    </w:p>
    <w:p w14:paraId="4D3C2D87" w14:textId="11D4A2EC" w:rsidR="008A43D6" w:rsidRPr="008A43D6" w:rsidRDefault="008A43D6" w:rsidP="000F777D">
      <w:pPr>
        <w:ind w:left="2127" w:hanging="2127"/>
        <w:rPr>
          <w:rFonts w:ascii="Arial" w:hAnsi="Arial" w:cs="Arial"/>
          <w:b/>
          <w:i/>
          <w:iCs/>
        </w:rPr>
      </w:pPr>
      <w:r w:rsidRPr="008A43D6">
        <w:rPr>
          <w:rFonts w:ascii="Arial" w:hAnsi="Arial" w:cs="Arial"/>
          <w:b/>
          <w:i/>
          <w:iCs/>
        </w:rPr>
        <w:t xml:space="preserve">Abstract of the contribution: </w:t>
      </w:r>
      <w:r w:rsidRPr="008A43D6">
        <w:rPr>
          <w:rFonts w:ascii="Arial" w:hAnsi="Arial" w:cs="Arial"/>
          <w:bCs/>
          <w:i/>
          <w:iCs/>
        </w:rPr>
        <w:t>This contribution proposes update for solution 22.</w:t>
      </w:r>
    </w:p>
    <w:p w14:paraId="02A588DC" w14:textId="6FEEE0AA" w:rsidR="000F777D" w:rsidRDefault="00B44178" w:rsidP="000F777D">
      <w:pPr>
        <w:keepNext/>
        <w:keepLines/>
        <w:pBdr>
          <w:top w:val="single" w:sz="12" w:space="3" w:color="auto"/>
        </w:pBdr>
        <w:spacing w:before="240"/>
        <w:ind w:left="1134" w:hanging="1134"/>
        <w:outlineLvl w:val="0"/>
        <w:rPr>
          <w:rFonts w:ascii="Arial" w:hAnsi="Arial" w:cs="Arial"/>
          <w:sz w:val="36"/>
          <w:lang w:eastAsia="en-US"/>
        </w:rPr>
      </w:pPr>
      <w:r>
        <w:rPr>
          <w:rFonts w:ascii="Arial" w:eastAsiaTheme="minorEastAsia" w:hAnsi="Arial" w:cs="Arial" w:hint="eastAsia"/>
          <w:sz w:val="36"/>
        </w:rPr>
        <w:t>1</w:t>
      </w:r>
      <w:r w:rsidR="000F777D">
        <w:rPr>
          <w:rFonts w:ascii="Arial" w:hAnsi="Arial" w:cs="Arial"/>
          <w:sz w:val="36"/>
          <w:lang w:eastAsia="en-US"/>
        </w:rPr>
        <w:tab/>
        <w:t>Discussion</w:t>
      </w:r>
    </w:p>
    <w:p w14:paraId="1F39E7FC" w14:textId="29C46403" w:rsidR="00B44178" w:rsidRPr="00D33D9D" w:rsidRDefault="002D5932" w:rsidP="00B44178">
      <w:pPr>
        <w:rPr>
          <w:rFonts w:eastAsiaTheme="minorEastAsia"/>
        </w:rPr>
      </w:pPr>
      <w:r>
        <w:rPr>
          <w:rFonts w:eastAsiaTheme="minorEastAsia" w:hint="eastAsia"/>
        </w:rPr>
        <w:t>T</w:t>
      </w:r>
      <w:r>
        <w:rPr>
          <w:rFonts w:eastAsiaTheme="minorEastAsia"/>
        </w:rPr>
        <w:t>o</w:t>
      </w:r>
      <w:bookmarkStart w:id="1" w:name="_Hlk52532362"/>
      <w:r w:rsidR="008C65E8">
        <w:rPr>
          <w:rFonts w:eastAsiaTheme="minorEastAsia"/>
        </w:rPr>
        <w:t xml:space="preserve"> address</w:t>
      </w:r>
      <w:r>
        <w:rPr>
          <w:rFonts w:eastAsiaTheme="minorEastAsia"/>
        </w:rPr>
        <w:t xml:space="preserve"> KI#1</w:t>
      </w:r>
      <w:r w:rsidR="008C65E8">
        <w:rPr>
          <w:rFonts w:eastAsiaTheme="minorEastAsia"/>
        </w:rPr>
        <w:t xml:space="preserve"> </w:t>
      </w:r>
      <w:r w:rsidR="008C65E8" w:rsidRPr="008C65E8">
        <w:rPr>
          <w:rFonts w:eastAsiaTheme="minorEastAsia"/>
        </w:rPr>
        <w:t>Discovery of Edge Application Server</w:t>
      </w:r>
      <w:bookmarkEnd w:id="1"/>
      <w:r>
        <w:rPr>
          <w:rFonts w:eastAsiaTheme="minorEastAsia"/>
        </w:rPr>
        <w:t xml:space="preserve">, we </w:t>
      </w:r>
      <w:r w:rsidR="00763453">
        <w:rPr>
          <w:rFonts w:eastAsiaTheme="minorEastAsia"/>
        </w:rPr>
        <w:t xml:space="preserve">have </w:t>
      </w:r>
      <w:r w:rsidR="008C65E8">
        <w:rPr>
          <w:rFonts w:eastAsiaTheme="minorEastAsia"/>
        </w:rPr>
        <w:t>observed</w:t>
      </w:r>
      <w:r w:rsidR="00471644">
        <w:rPr>
          <w:rFonts w:eastAsiaTheme="minorEastAsia"/>
        </w:rPr>
        <w:t xml:space="preserve"> </w:t>
      </w:r>
      <w:proofErr w:type="gramStart"/>
      <w:r w:rsidR="00D33D9D">
        <w:rPr>
          <w:rFonts w:eastAsiaTheme="minorEastAsia"/>
        </w:rPr>
        <w:t>a</w:t>
      </w:r>
      <w:proofErr w:type="gramEnd"/>
      <w:r w:rsidR="008C65E8">
        <w:rPr>
          <w:rFonts w:eastAsiaTheme="minorEastAsia"/>
        </w:rPr>
        <w:t xml:space="preserve"> </w:t>
      </w:r>
      <w:r w:rsidR="00471644">
        <w:rPr>
          <w:rFonts w:eastAsiaTheme="minorEastAsia"/>
        </w:rPr>
        <w:t xml:space="preserve">issue </w:t>
      </w:r>
      <w:r w:rsidR="0017016A">
        <w:rPr>
          <w:rFonts w:eastAsiaTheme="minorEastAsia"/>
        </w:rPr>
        <w:t>from the operators’ perspective</w:t>
      </w:r>
      <w:r w:rsidR="00D33D9D">
        <w:rPr>
          <w:rFonts w:eastAsiaTheme="minorEastAsia"/>
        </w:rPr>
        <w:t xml:space="preserve">. </w:t>
      </w:r>
      <w:r w:rsidR="001A02AD">
        <w:rPr>
          <w:rFonts w:eastAsiaTheme="minorEastAsia"/>
        </w:rPr>
        <w:t xml:space="preserve">In </w:t>
      </w:r>
      <w:r w:rsidR="007A262D">
        <w:rPr>
          <w:rFonts w:eastAsiaTheme="minorEastAsia"/>
        </w:rPr>
        <w:t>Solution #22</w:t>
      </w:r>
      <w:r w:rsidR="001A02AD">
        <w:rPr>
          <w:rFonts w:eastAsiaTheme="minorEastAsia"/>
        </w:rPr>
        <w:t xml:space="preserve">, </w:t>
      </w:r>
      <w:r w:rsidR="001A02AD" w:rsidRPr="001A02AD">
        <w:rPr>
          <w:rFonts w:eastAsiaTheme="minorEastAsia"/>
        </w:rPr>
        <w:t>the LDNSR may inform SMF with IP address of EAS and FQDN if certain criteria set by SMF are matched</w:t>
      </w:r>
      <w:r w:rsidR="001A02AD">
        <w:rPr>
          <w:rFonts w:eastAsiaTheme="minorEastAsia"/>
        </w:rPr>
        <w:t xml:space="preserve">, and then </w:t>
      </w:r>
      <w:r w:rsidR="001A02AD" w:rsidRPr="001A02AD">
        <w:rPr>
          <w:rFonts w:eastAsiaTheme="minorEastAsia"/>
        </w:rPr>
        <w:t>SMF may decide whether to trigger the insertion of the ULCL/Local PSA.</w:t>
      </w:r>
      <w:r w:rsidR="001A02AD">
        <w:rPr>
          <w:rFonts w:eastAsiaTheme="minorEastAsia"/>
        </w:rPr>
        <w:t xml:space="preserve"> </w:t>
      </w:r>
      <w:r w:rsidR="001A02AD" w:rsidRPr="001A02AD">
        <w:rPr>
          <w:rFonts w:eastAsiaTheme="minorEastAsia"/>
        </w:rPr>
        <w:t xml:space="preserve">However, </w:t>
      </w:r>
      <w:r w:rsidR="001A02AD">
        <w:rPr>
          <w:rFonts w:eastAsiaTheme="minorEastAsia"/>
        </w:rPr>
        <w:t xml:space="preserve">this </w:t>
      </w:r>
      <w:r w:rsidR="001A02AD" w:rsidRPr="001A02AD">
        <w:rPr>
          <w:rFonts w:eastAsiaTheme="minorEastAsia"/>
        </w:rPr>
        <w:t xml:space="preserve">process for each </w:t>
      </w:r>
      <w:r w:rsidR="002B6A52">
        <w:rPr>
          <w:rFonts w:eastAsiaTheme="minorEastAsia"/>
        </w:rPr>
        <w:t xml:space="preserve">DNS </w:t>
      </w:r>
      <w:r w:rsidR="001A02AD" w:rsidRPr="001A02AD">
        <w:rPr>
          <w:rFonts w:eastAsiaTheme="minorEastAsia"/>
        </w:rPr>
        <w:t>query may increase the load on the SMF.</w:t>
      </w:r>
      <w:r w:rsidR="001A02AD">
        <w:rPr>
          <w:rFonts w:eastAsiaTheme="minorEastAsia"/>
        </w:rPr>
        <w:t xml:space="preserve"> It is desirable to reduce </w:t>
      </w:r>
      <w:r w:rsidR="001A02AD" w:rsidRPr="001A02AD">
        <w:rPr>
          <w:rFonts w:eastAsiaTheme="minorEastAsia"/>
        </w:rPr>
        <w:t>the load on SMF as much as possible</w:t>
      </w:r>
      <w:r w:rsidR="001A02AD">
        <w:rPr>
          <w:rFonts w:eastAsiaTheme="minorEastAsia"/>
        </w:rPr>
        <w:t>. This pCR proposes updates for the reduction of the load on the SMF.</w:t>
      </w:r>
      <w:r w:rsidR="00B44178">
        <w:rPr>
          <w:rFonts w:eastAsiaTheme="minorEastAsia"/>
          <w:lang w:val="en-US"/>
        </w:rPr>
        <w:br/>
      </w:r>
    </w:p>
    <w:p w14:paraId="093462AB" w14:textId="77777777" w:rsidR="00C507B3" w:rsidRDefault="00C507B3" w:rsidP="00C507B3">
      <w:pPr>
        <w:pStyle w:val="1"/>
      </w:pPr>
      <w:r>
        <w:t>2</w:t>
      </w:r>
      <w:r>
        <w:tab/>
        <w:t>Proposal</w:t>
      </w:r>
    </w:p>
    <w:p w14:paraId="2DF0CBD7" w14:textId="2EF908D3" w:rsidR="00C507B3" w:rsidRDefault="00C507B3" w:rsidP="00C507B3">
      <w:pPr>
        <w:rPr>
          <w:rFonts w:eastAsia="ＭＳ ゴシック"/>
        </w:rPr>
      </w:pPr>
      <w:r>
        <w:rPr>
          <w:rFonts w:eastAsia="ＭＳ ゴシック"/>
        </w:rPr>
        <w:t>It is proposed to agree the changes:</w:t>
      </w:r>
    </w:p>
    <w:p w14:paraId="22D463DE" w14:textId="4907EDA0" w:rsidR="006E0036" w:rsidRDefault="006E0036" w:rsidP="00C507B3">
      <w:pPr>
        <w:rPr>
          <w:rFonts w:eastAsia="ＭＳ ゴシック"/>
        </w:rPr>
      </w:pPr>
    </w:p>
    <w:p w14:paraId="5033F2E2" w14:textId="73F9A72F" w:rsidR="006E0036" w:rsidRDefault="006E0036" w:rsidP="00C507B3">
      <w:pPr>
        <w:rPr>
          <w:rFonts w:eastAsia="ＭＳ ゴシック"/>
        </w:rPr>
      </w:pPr>
    </w:p>
    <w:p w14:paraId="4B8FA32B" w14:textId="60739471" w:rsidR="006E0036" w:rsidRDefault="006E0036" w:rsidP="00C507B3">
      <w:pPr>
        <w:rPr>
          <w:rFonts w:eastAsia="ＭＳ ゴシック"/>
        </w:rPr>
      </w:pPr>
    </w:p>
    <w:p w14:paraId="4D129B80" w14:textId="5DE45F48" w:rsidR="006E0036" w:rsidRDefault="006E0036" w:rsidP="00C507B3">
      <w:pPr>
        <w:rPr>
          <w:rFonts w:eastAsia="ＭＳ ゴシック"/>
        </w:rPr>
      </w:pPr>
    </w:p>
    <w:p w14:paraId="1D282892" w14:textId="28A93398" w:rsidR="006E0036" w:rsidRDefault="006E0036" w:rsidP="00C507B3">
      <w:pPr>
        <w:rPr>
          <w:rFonts w:eastAsia="ＭＳ ゴシック"/>
        </w:rPr>
      </w:pPr>
    </w:p>
    <w:p w14:paraId="7E2D1DCA" w14:textId="23DCCAD7" w:rsidR="006E0036" w:rsidRDefault="006E0036" w:rsidP="00C507B3">
      <w:pPr>
        <w:rPr>
          <w:rFonts w:eastAsia="ＭＳ ゴシック"/>
        </w:rPr>
      </w:pPr>
    </w:p>
    <w:p w14:paraId="21E33449" w14:textId="77777777" w:rsidR="006E0036" w:rsidRPr="006E0036" w:rsidRDefault="006E0036" w:rsidP="00C507B3">
      <w:pPr>
        <w:rPr>
          <w:rFonts w:eastAsia="ＭＳ ゴシック"/>
        </w:rPr>
      </w:pPr>
    </w:p>
    <w:p w14:paraId="09C8C483" w14:textId="7B1D4489" w:rsidR="00C507B3" w:rsidRDefault="00C507B3" w:rsidP="00C507B3">
      <w:pPr>
        <w:rPr>
          <w:rFonts w:eastAsiaTheme="minorEastAsia"/>
          <w:b/>
          <w:sz w:val="36"/>
          <w:lang w:eastAsia="zh-CN"/>
        </w:rPr>
      </w:pPr>
      <w:r>
        <w:rPr>
          <w:rFonts w:eastAsiaTheme="minorEastAsia"/>
          <w:b/>
          <w:sz w:val="36"/>
          <w:lang w:eastAsia="zh-CN"/>
        </w:rPr>
        <w:t>/*******************Start of Change*******************/</w:t>
      </w:r>
    </w:p>
    <w:p w14:paraId="2B210C7D" w14:textId="77777777" w:rsidR="006E0036" w:rsidRPr="006E0036" w:rsidRDefault="006E0036" w:rsidP="006E0036">
      <w:pPr>
        <w:keepNext/>
        <w:keepLines/>
        <w:overflowPunct/>
        <w:autoSpaceDE/>
        <w:autoSpaceDN/>
        <w:adjustRightInd/>
        <w:spacing w:before="120"/>
        <w:ind w:left="1134" w:hanging="1134"/>
        <w:outlineLvl w:val="2"/>
        <w:rPr>
          <w:rFonts w:ascii="Arial" w:eastAsia="DengXian" w:hAnsi="Arial"/>
          <w:color w:val="auto"/>
          <w:sz w:val="28"/>
          <w:lang w:eastAsia="en-US"/>
        </w:rPr>
      </w:pPr>
      <w:bookmarkStart w:id="2" w:name="_Toc43317372"/>
      <w:bookmarkStart w:id="3" w:name="_Toc43374844"/>
      <w:bookmarkStart w:id="4" w:name="_Toc43375305"/>
      <w:bookmarkStart w:id="5" w:name="_Toc43801829"/>
      <w:bookmarkStart w:id="6" w:name="_Toc43806095"/>
      <w:bookmarkStart w:id="7" w:name="_Toc43806402"/>
      <w:bookmarkStart w:id="8" w:name="_Toc50466891"/>
      <w:bookmarkStart w:id="9" w:name="_Toc50468235"/>
      <w:bookmarkStart w:id="10" w:name="_Toc50468505"/>
      <w:bookmarkStart w:id="11" w:name="_Toc50468776"/>
      <w:bookmarkStart w:id="12" w:name="_Toc50630705"/>
      <w:bookmarkStart w:id="13" w:name="_Toc54944054"/>
      <w:bookmarkStart w:id="14" w:name="_Toc54945530"/>
      <w:bookmarkStart w:id="15" w:name="_Toc54945917"/>
      <w:bookmarkStart w:id="16" w:name="_Toc54946302"/>
      <w:r w:rsidRPr="006E0036">
        <w:rPr>
          <w:rFonts w:ascii="Arial" w:eastAsia="DengXian" w:hAnsi="Arial"/>
          <w:color w:val="auto"/>
          <w:sz w:val="28"/>
          <w:lang w:eastAsia="en-US"/>
        </w:rPr>
        <w:lastRenderedPageBreak/>
        <w:t>6.22.2</w:t>
      </w:r>
      <w:r w:rsidRPr="006E0036">
        <w:rPr>
          <w:rFonts w:ascii="Arial" w:eastAsia="DengXian" w:hAnsi="Arial"/>
          <w:color w:val="auto"/>
          <w:sz w:val="28"/>
          <w:lang w:eastAsia="en-US"/>
        </w:rPr>
        <w:tab/>
        <w:t>Procedures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DE8EB8E" w14:textId="77777777" w:rsidR="006E0036" w:rsidRPr="006E0036" w:rsidRDefault="006E0036" w:rsidP="006E0036">
      <w:pPr>
        <w:keepNext/>
        <w:keepLines/>
        <w:overflowPunct/>
        <w:autoSpaceDE/>
        <w:autoSpaceDN/>
        <w:adjustRightInd/>
        <w:spacing w:before="60"/>
        <w:jc w:val="center"/>
        <w:rPr>
          <w:rFonts w:ascii="Arial" w:eastAsia="DengXian" w:hAnsi="Arial"/>
          <w:b/>
          <w:color w:val="auto"/>
          <w:lang w:eastAsia="en-US"/>
        </w:rPr>
      </w:pPr>
      <w:r w:rsidRPr="006E0036">
        <w:rPr>
          <w:rFonts w:ascii="Arial" w:eastAsia="DengXian" w:hAnsi="Arial"/>
          <w:b/>
          <w:noProof/>
          <w:color w:val="auto"/>
          <w:lang w:eastAsia="zh-CN"/>
        </w:rPr>
        <mc:AlternateContent>
          <mc:Choice Requires="wps">
            <w:drawing>
              <wp:anchor distT="0" distB="0" distL="114300" distR="114300" simplePos="0" relativeHeight="251659264" behindDoc="0" locked="0" layoutInCell="1" allowOverlap="1" wp14:anchorId="6CA9DE85" wp14:editId="4BCA9844">
                <wp:simplePos x="0" y="0"/>
                <wp:positionH relativeFrom="column">
                  <wp:posOffset>5285105</wp:posOffset>
                </wp:positionH>
                <wp:positionV relativeFrom="paragraph">
                  <wp:posOffset>337820</wp:posOffset>
                </wp:positionV>
                <wp:extent cx="984250" cy="392430"/>
                <wp:effectExtent l="0" t="0" r="0" b="0"/>
                <wp:wrapNone/>
                <wp:docPr id="6" name="Text Box 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4250" cy="392430"/>
                        </a:xfrm>
                        <a:prstGeom prst="rect">
                          <a:avLst/>
                        </a:prstGeom>
                        <a:solidFill>
                          <a:srgbClr val="FFFFFF"/>
                        </a:solidFill>
                        <a:ln w="9525">
                          <a:solidFill>
                            <a:srgbClr val="000000"/>
                          </a:solidFill>
                          <a:miter lim="800000"/>
                          <a:headEnd/>
                          <a:tailEnd/>
                        </a:ln>
                      </wps:spPr>
                      <wps:txbx>
                        <w:txbxContent>
                          <w:p w14:paraId="5E77B4B1" w14:textId="77777777" w:rsidR="006E0036" w:rsidRPr="0087702A" w:rsidRDefault="006E0036" w:rsidP="006E0036">
                            <w:pPr>
                              <w:spacing w:after="0"/>
                              <w:jc w:val="center"/>
                              <w:rPr>
                                <w:rFonts w:eastAsia="SimSun"/>
                                <w:lang w:eastAsia="zh-CN"/>
                              </w:rPr>
                            </w:pPr>
                            <w:r>
                              <w:rPr>
                                <w:rFonts w:eastAsia="SimSun"/>
                                <w:lang w:eastAsia="zh-CN"/>
                              </w:rPr>
                              <w:t>L-</w:t>
                            </w:r>
                            <w:r w:rsidRPr="0087702A">
                              <w:rPr>
                                <w:rFonts w:eastAsia="SimSun"/>
                                <w:lang w:eastAsia="zh-CN"/>
                              </w:rPr>
                              <w:t>DNS</w:t>
                            </w:r>
                            <w:r>
                              <w:rPr>
                                <w:rFonts w:eastAsia="SimSun"/>
                                <w:lang w:eastAsia="zh-CN"/>
                              </w:rPr>
                              <w:t xml:space="preserve"> server/resolver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A9DE85" id="_x0000_t202" coordsize="21600,21600" o:spt="202" path="m,l,21600r21600,l21600,xe">
                <v:stroke joinstyle="miter"/>
                <v:path gradientshapeok="t" o:connecttype="rect"/>
              </v:shapetype>
              <v:shape id="Text Box 157" o:spid="_x0000_s1026" type="#_x0000_t202" style="position:absolute;left:0;text-align:left;margin-left:416.15pt;margin-top:26.6pt;width:77.5pt;height:30.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">
                <v:textbox>
                  <w:txbxContent>
                    <w:p w14:paraId="5E77B4B1" w14:textId="77777777" w:rsidR="006E0036" w:rsidRPr="0087702A" w:rsidRDefault="006E0036" w:rsidP="006E0036">
                      <w:pPr>
                        <w:spacing w:after="0"/>
                        <w:jc w:val="center"/>
                        <w:rPr>
                          <w:rFonts w:eastAsia="SimSun"/>
                          <w:lang w:eastAsia="zh-CN"/>
                        </w:rPr>
                      </w:pPr>
                      <w:r>
                        <w:rPr>
                          <w:rFonts w:eastAsia="SimSun"/>
                          <w:lang w:eastAsia="zh-CN"/>
                        </w:rPr>
                        <w:t>L-</w:t>
                      </w:r>
                      <w:r w:rsidRPr="0087702A">
                        <w:rPr>
                          <w:rFonts w:eastAsia="SimSun"/>
                          <w:lang w:eastAsia="zh-CN"/>
                        </w:rPr>
                        <w:t>DNS</w:t>
                      </w:r>
                      <w:r>
                        <w:rPr>
                          <w:rFonts w:eastAsia="SimSun"/>
                          <w:lang w:eastAsia="zh-CN"/>
                        </w:rPr>
                        <w:t xml:space="preserve"> server/resolver</w:t>
                      </w:r>
                    </w:p>
                  </w:txbxContent>
                </v:textbox>
              </v:shape>
            </w:pict>
          </mc:Fallback>
        </mc:AlternateContent>
      </w:r>
      <w:bookmarkStart w:id="17" w:name="_MON_1662836998"/>
      <w:bookmarkEnd w:id="17"/>
      <w:r w:rsidRPr="006E0036">
        <w:rPr>
          <w:rFonts w:ascii="Arial" w:eastAsia="DengXian" w:hAnsi="Arial"/>
          <w:b/>
          <w:color w:val="auto"/>
          <w:lang w:eastAsia="en-US"/>
        </w:rPr>
        <w:object w:dxaOrig="9781" w:dyaOrig="10912" w14:anchorId="68FD74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532.8pt" o:ole="">
            <v:imagedata r:id="rId7" o:title=""/>
          </v:shape>
          <o:OLEObject Type="Embed" ProgID="Word.Picture.8" ShapeID="_x0000_i1025" DrawAspect="Content" ObjectID="_1666456865" r:id="rId8"/>
        </w:object>
      </w:r>
    </w:p>
    <w:p w14:paraId="5BA17FC0" w14:textId="77777777" w:rsidR="006E0036" w:rsidRPr="006E0036" w:rsidRDefault="006E0036" w:rsidP="006E0036">
      <w:pPr>
        <w:keepLines/>
        <w:overflowPunct/>
        <w:autoSpaceDE/>
        <w:autoSpaceDN/>
        <w:adjustRightInd/>
        <w:spacing w:after="240"/>
        <w:jc w:val="center"/>
        <w:rPr>
          <w:rFonts w:ascii="Arial" w:eastAsia="DengXian" w:hAnsi="Arial"/>
          <w:b/>
          <w:color w:val="auto"/>
          <w:lang w:eastAsia="en-US"/>
        </w:rPr>
      </w:pPr>
      <w:r w:rsidRPr="006E0036">
        <w:rPr>
          <w:rFonts w:ascii="Arial" w:eastAsia="DengXian" w:hAnsi="Arial"/>
          <w:b/>
          <w:color w:val="auto"/>
          <w:lang w:eastAsia="en-US"/>
        </w:rPr>
        <w:t>Figure 6.22.2-1: DNS resolving in session breakout scenario</w:t>
      </w:r>
    </w:p>
    <w:p w14:paraId="5DAEC86F" w14:textId="77777777" w:rsidR="006E0036" w:rsidRPr="006E0036" w:rsidRDefault="006E0036" w:rsidP="006E0036">
      <w:pPr>
        <w:overflowPunct/>
        <w:autoSpaceDE/>
        <w:autoSpaceDN/>
        <w:adjustRightInd/>
        <w:rPr>
          <w:rFonts w:eastAsia="DengXian"/>
          <w:color w:val="auto"/>
          <w:lang w:eastAsia="en-US"/>
        </w:rPr>
      </w:pPr>
      <w:r w:rsidRPr="006E0036">
        <w:rPr>
          <w:rFonts w:eastAsia="DengXian"/>
          <w:color w:val="auto"/>
          <w:lang w:eastAsia="en-US"/>
        </w:rPr>
        <w:t>The AF may provide EAS deployment information to UDR via Nnef_TrafficInfluence, this includes FQDNs, IP addresses/prefixes, Local DNS resolver/server IP address per DNAI. Multiple AF(s) may provide the information.</w:t>
      </w:r>
    </w:p>
    <w:p w14:paraId="154C2271" w14:textId="77777777" w:rsidR="006E0036" w:rsidRPr="006E0036" w:rsidRDefault="006E0036" w:rsidP="006E0036">
      <w:pPr>
        <w:overflowPunct/>
        <w:autoSpaceDE/>
        <w:autoSpaceDN/>
        <w:adjustRightInd/>
        <w:rPr>
          <w:rFonts w:eastAsia="DengXian"/>
          <w:color w:val="auto"/>
          <w:lang w:eastAsia="en-US"/>
        </w:rPr>
      </w:pPr>
      <w:r w:rsidRPr="006E0036">
        <w:rPr>
          <w:rFonts w:eastAsia="DengXian"/>
          <w:color w:val="auto"/>
          <w:lang w:eastAsia="en-US"/>
        </w:rPr>
        <w:t xml:space="preserve">The SMF gets the information from PCF (PCC rule) during PDU session establishment. During PDU Session Establishment procedure, the address of C-DNS server or LDNSR is provided by SMF via PCO to UE (LDNSR is </w:t>
      </w:r>
      <w:r w:rsidRPr="006E0036">
        <w:rPr>
          <w:rFonts w:eastAsia="DengXian"/>
          <w:color w:val="auto"/>
          <w:lang w:eastAsia="en-US"/>
        </w:rPr>
        <w:lastRenderedPageBreak/>
        <w:t>provided if Dynamic UL CL/L-PSA insertion applies). Steps 1 - 6 are processed for each DNS request if UL CL/BP is not inserted or if UL CL/BP is not configured to locally route DNS query to local PSA after insertion.</w:t>
      </w:r>
    </w:p>
    <w:p w14:paraId="24D213E8" w14:textId="77777777" w:rsidR="006E0036" w:rsidRPr="006E0036" w:rsidRDefault="006E0036" w:rsidP="006E0036">
      <w:pPr>
        <w:overflowPunct/>
        <w:autoSpaceDE/>
        <w:autoSpaceDN/>
        <w:adjustRightInd/>
        <w:rPr>
          <w:rFonts w:eastAsia="DengXian"/>
          <w:color w:val="auto"/>
          <w:lang w:eastAsia="en-US"/>
        </w:rPr>
      </w:pPr>
      <w:r w:rsidRPr="006E0036">
        <w:rPr>
          <w:rFonts w:eastAsia="DengXian"/>
          <w:color w:val="auto"/>
          <w:lang w:eastAsia="en-US"/>
        </w:rPr>
        <w:t>For the "pre-established" ULCL/BP/L-PSA scenario, the SMF performs UL CL/BP/L-PSA selection and insertion based on UE location and sets up uplink filter rule on UL CL/BP. Steps 1 and</w:t>
      </w:r>
      <w:r w:rsidRPr="006E0036">
        <w:rPr>
          <w:rFonts w:eastAsia="DengXian"/>
          <w:color w:val="auto"/>
          <w:lang w:eastAsia="zh-CN"/>
        </w:rPr>
        <w:t xml:space="preserve"> 8</w:t>
      </w:r>
      <w:r w:rsidRPr="006E0036">
        <w:rPr>
          <w:rFonts w:eastAsia="DengXian"/>
          <w:color w:val="auto"/>
          <w:lang w:eastAsia="en-US"/>
        </w:rPr>
        <w:t xml:space="preserve"> are processed for each DNS request if UL CL/BP is configured to route DNS query to Local PSA. Also Steps 1 and 8 are processed for each DNS request in the dynamic case for option 3. Step7 m ay happen any time, and among other, it may update the Local DNS Revolver/L-DNS in the UE. The procedures in 6.22.1.3 may be used to configure L-DNS address in UE using PCO during PDU Session Establishment.</w:t>
      </w:r>
    </w:p>
    <w:p w14:paraId="2A52705E" w14:textId="77777777" w:rsidR="006E0036" w:rsidRPr="006E0036" w:rsidRDefault="006E0036" w:rsidP="006E0036">
      <w:pPr>
        <w:overflowPunct/>
        <w:autoSpaceDE/>
        <w:autoSpaceDN/>
        <w:adjustRightInd/>
        <w:rPr>
          <w:rFonts w:eastAsia="DengXian"/>
          <w:color w:val="auto"/>
          <w:lang w:eastAsia="en-US"/>
        </w:rPr>
      </w:pPr>
      <w:r w:rsidRPr="006E0036">
        <w:rPr>
          <w:rFonts w:eastAsia="DengXian"/>
          <w:color w:val="auto"/>
          <w:lang w:eastAsia="en-US"/>
        </w:rPr>
        <w:t>At PDU session establishment, the SMF decides the LDNSR and informs the LDNSR for the PDU Session and provides it to the UE as the PDU Session DNS Server. The LDNSR needs to maintain a PDU session context during the lifetime of the PDU session that may also be created at this stage.</w:t>
      </w:r>
    </w:p>
    <w:p w14:paraId="37AD8BC2" w14:textId="77777777" w:rsidR="006E0036" w:rsidRPr="006E0036" w:rsidRDefault="006E0036" w:rsidP="006E0036">
      <w:pPr>
        <w:overflowPunct/>
        <w:autoSpaceDE/>
        <w:autoSpaceDN/>
        <w:adjustRightInd/>
        <w:rPr>
          <w:rFonts w:eastAsia="DengXian"/>
          <w:color w:val="auto"/>
          <w:lang w:eastAsia="en-US"/>
        </w:rPr>
      </w:pPr>
      <w:r w:rsidRPr="006E0036">
        <w:rPr>
          <w:rFonts w:eastAsia="DengXian"/>
          <w:color w:val="auto"/>
          <w:lang w:eastAsia="en-US"/>
        </w:rPr>
        <w:t>The SMF may provide to the LDNSR</w:t>
      </w:r>
    </w:p>
    <w:p w14:paraId="17D76181" w14:textId="77777777" w:rsidR="006E0036" w:rsidRPr="006E0036" w:rsidRDefault="006E0036" w:rsidP="006E0036">
      <w:pPr>
        <w:overflowPunct/>
        <w:autoSpaceDE/>
        <w:autoSpaceDN/>
        <w:adjustRightInd/>
        <w:ind w:left="568" w:hanging="284"/>
        <w:rPr>
          <w:rFonts w:eastAsia="DengXian"/>
          <w:color w:val="auto"/>
          <w:lang w:eastAsia="en-US"/>
        </w:rPr>
      </w:pPr>
      <w:bookmarkStart w:id="18" w:name="_Hlk49092626"/>
      <w:bookmarkStart w:id="19" w:name="_Hlk49101932"/>
      <w:r w:rsidRPr="006E0036">
        <w:rPr>
          <w:rFonts w:eastAsia="DengXian"/>
          <w:color w:val="auto"/>
          <w:lang w:eastAsia="en-US"/>
        </w:rPr>
        <w:tab/>
        <w:t>Option 1: The ECS option (IP address corresponding to DNAI available to UE's location).</w:t>
      </w:r>
    </w:p>
    <w:p w14:paraId="3CC4450A" w14:textId="77777777" w:rsidR="006E0036" w:rsidRPr="006E0036" w:rsidRDefault="006E0036" w:rsidP="006E0036">
      <w:pPr>
        <w:overflowPunct/>
        <w:autoSpaceDE/>
        <w:autoSpaceDN/>
        <w:adjustRightInd/>
        <w:ind w:left="568" w:hanging="284"/>
        <w:rPr>
          <w:rFonts w:eastAsia="DengXian"/>
          <w:color w:val="auto"/>
          <w:lang w:eastAsia="en-US"/>
        </w:rPr>
      </w:pPr>
      <w:r w:rsidRPr="006E0036">
        <w:rPr>
          <w:rFonts w:eastAsia="DengXian"/>
          <w:color w:val="auto"/>
          <w:lang w:eastAsia="en-US"/>
        </w:rPr>
        <w:tab/>
        <w:t>Option 2a: The address of L-DNS server serving the DNAI available to UE's location.</w:t>
      </w:r>
    </w:p>
    <w:p w14:paraId="50996CCB" w14:textId="77777777" w:rsidR="006E0036" w:rsidRPr="006E0036" w:rsidRDefault="006E0036" w:rsidP="006E0036">
      <w:pPr>
        <w:overflowPunct/>
        <w:autoSpaceDE/>
        <w:autoSpaceDN/>
        <w:adjustRightInd/>
        <w:ind w:left="568" w:hanging="284"/>
        <w:rPr>
          <w:rFonts w:eastAsia="DengXian"/>
          <w:color w:val="auto"/>
          <w:lang w:eastAsia="en-US"/>
        </w:rPr>
      </w:pPr>
      <w:r w:rsidRPr="006E0036">
        <w:rPr>
          <w:rFonts w:eastAsia="DengXian"/>
          <w:color w:val="auto"/>
          <w:lang w:eastAsia="en-US"/>
        </w:rPr>
        <w:tab/>
        <w:t>Option 2b: An indication to forward DNS query with FQDN(s) corresponding to DNAI which has no direct connectivity to LDNSR.</w:t>
      </w:r>
    </w:p>
    <w:bookmarkEnd w:id="18"/>
    <w:bookmarkEnd w:id="19"/>
    <w:p w14:paraId="28EF919F" w14:textId="2B5A8DA6" w:rsidR="006E0036" w:rsidRDefault="006E0036" w:rsidP="006E0036">
      <w:pPr>
        <w:overflowPunct/>
        <w:autoSpaceDE/>
        <w:autoSpaceDN/>
        <w:adjustRightInd/>
        <w:rPr>
          <w:rFonts w:eastAsia="DengXian"/>
          <w:color w:val="auto"/>
          <w:lang w:eastAsia="ko-KR"/>
        </w:rPr>
      </w:pPr>
      <w:r w:rsidRPr="006E0036">
        <w:rPr>
          <w:rFonts w:eastAsia="DengXian"/>
          <w:color w:val="auto"/>
          <w:lang w:eastAsia="ko-KR"/>
        </w:rPr>
        <w:t>Based on the UE location, at PDU session establishment and during UE mobility the SMF may provide the LDNSR with ECS option and L-DNS server address for the relevant FQDNs.</w:t>
      </w:r>
    </w:p>
    <w:p w14:paraId="122605C5" w14:textId="76A0D6E1" w:rsidR="00C70C11" w:rsidRPr="00C22D7D" w:rsidRDefault="00C22D7D" w:rsidP="006E0036">
      <w:pPr>
        <w:overflowPunct/>
        <w:autoSpaceDE/>
        <w:autoSpaceDN/>
        <w:adjustRightInd/>
        <w:rPr>
          <w:color w:val="auto"/>
          <w:lang w:eastAsia="ko-KR"/>
        </w:rPr>
      </w:pPr>
      <w:ins w:id="20" w:author="KDDI" w:date="2020-11-09T19:43:00Z">
        <w:r>
          <w:rPr>
            <w:rFonts w:eastAsia="DengXian"/>
            <w:color w:val="auto"/>
            <w:lang w:eastAsia="ko-KR"/>
          </w:rPr>
          <w:t>NOTE: A</w:t>
        </w:r>
        <w:r w:rsidRPr="00C70C11">
          <w:rPr>
            <w:rFonts w:eastAsia="DengXian"/>
            <w:color w:val="auto"/>
            <w:lang w:eastAsia="ko-KR"/>
          </w:rPr>
          <w:t>t PDU session establishment and during UE mobility</w:t>
        </w:r>
        <w:r>
          <w:rPr>
            <w:rFonts w:eastAsia="DengXian"/>
            <w:color w:val="auto"/>
            <w:lang w:eastAsia="ko-KR"/>
          </w:rPr>
          <w:t>,</w:t>
        </w:r>
        <w:r w:rsidRPr="00C70C11">
          <w:rPr>
            <w:rFonts w:eastAsia="DengXian"/>
            <w:color w:val="auto"/>
            <w:lang w:eastAsia="ko-KR"/>
          </w:rPr>
          <w:t xml:space="preserve"> </w:t>
        </w:r>
        <w:r>
          <w:rPr>
            <w:rFonts w:eastAsia="DengXian"/>
            <w:color w:val="auto"/>
            <w:lang w:eastAsia="ko-KR"/>
          </w:rPr>
          <w:t>the SMF may notify the delete of cache to the LDNSR.</w:t>
        </w:r>
      </w:ins>
    </w:p>
    <w:p w14:paraId="09B24D7E" w14:textId="77777777" w:rsidR="006E0036" w:rsidRPr="006E0036" w:rsidRDefault="006E0036" w:rsidP="006E0036">
      <w:pPr>
        <w:overflowPunct/>
        <w:autoSpaceDE/>
        <w:autoSpaceDN/>
        <w:adjustRightInd/>
        <w:rPr>
          <w:rFonts w:eastAsia="DengXian"/>
          <w:color w:val="auto"/>
          <w:lang w:eastAsia="ko-KR"/>
        </w:rPr>
      </w:pPr>
      <w:r w:rsidRPr="006E0036">
        <w:rPr>
          <w:rFonts w:eastAsia="DengXian"/>
          <w:color w:val="auto"/>
          <w:lang w:eastAsia="ko-KR"/>
        </w:rPr>
        <w:t>The SMF may also provide the IP range(s) that shall trigger the LDNSR to notify SMF when the IP address (of EAS) in DNS response is within one of these the IP range(s). LDNSR could also be instructed to notify SMF when certain FQDN in the DNS response is matched.At PDU session establishment and during UE mobility, the SMF may provide the LDNSR with the FQDNs that, when received in the DNS query, will trigger the LDNSR to fetch the forwarding parameters from the SMF (option 1 and 2a) or forward the DNS query to the SMF (option 2b) in step 3 of the following procedure.</w:t>
      </w:r>
    </w:p>
    <w:p w14:paraId="18538E40" w14:textId="77777777" w:rsidR="006E0036" w:rsidRPr="006E0036" w:rsidRDefault="006E0036" w:rsidP="006E0036">
      <w:pPr>
        <w:overflowPunct/>
        <w:autoSpaceDE/>
        <w:autoSpaceDN/>
        <w:adjustRightInd/>
        <w:ind w:left="568" w:hanging="284"/>
        <w:rPr>
          <w:rFonts w:eastAsia="DengXian"/>
          <w:color w:val="auto"/>
          <w:lang w:eastAsia="en-US"/>
        </w:rPr>
      </w:pPr>
      <w:r w:rsidRPr="006E0036">
        <w:rPr>
          <w:rFonts w:eastAsia="DengXian"/>
          <w:color w:val="auto"/>
          <w:lang w:eastAsia="en-US"/>
        </w:rPr>
        <w:t>1.</w:t>
      </w:r>
      <w:r w:rsidRPr="006E0036">
        <w:rPr>
          <w:rFonts w:eastAsia="DengXian"/>
          <w:color w:val="auto"/>
          <w:lang w:eastAsia="en-US"/>
        </w:rPr>
        <w:tab/>
        <w:t>The UE sends a DNS query including the requested FQDN.</w:t>
      </w:r>
    </w:p>
    <w:p w14:paraId="5884FEEC" w14:textId="77777777" w:rsidR="006E0036" w:rsidRPr="006E0036" w:rsidRDefault="006E0036" w:rsidP="006E0036">
      <w:pPr>
        <w:overflowPunct/>
        <w:autoSpaceDE/>
        <w:autoSpaceDN/>
        <w:adjustRightInd/>
        <w:ind w:left="568" w:hanging="284"/>
        <w:rPr>
          <w:rFonts w:eastAsia="DengXian"/>
          <w:color w:val="auto"/>
          <w:lang w:eastAsia="en-US"/>
        </w:rPr>
      </w:pPr>
      <w:r w:rsidRPr="006E0036">
        <w:rPr>
          <w:rFonts w:eastAsia="DengXian"/>
          <w:color w:val="auto"/>
          <w:lang w:eastAsia="en-US"/>
        </w:rPr>
        <w:t>2.</w:t>
      </w:r>
      <w:r w:rsidRPr="006E0036">
        <w:rPr>
          <w:rFonts w:eastAsia="DengXian"/>
          <w:color w:val="auto"/>
          <w:lang w:eastAsia="en-US"/>
        </w:rPr>
        <w:tab/>
        <w:t>If an ULCL/BP exists and the DNS query matches the uplink filter rule on UL CL/BP to route the DNS query to Local PSA, then step 3 to 6 are skipped. Otherwise the PSA1 UPF forwards the received DNS query to the LDNSR.</w:t>
      </w:r>
    </w:p>
    <w:p w14:paraId="01347D21" w14:textId="77777777" w:rsidR="006E0036" w:rsidRPr="006E0036" w:rsidRDefault="006E0036" w:rsidP="006E0036">
      <w:pPr>
        <w:overflowPunct/>
        <w:autoSpaceDE/>
        <w:autoSpaceDN/>
        <w:adjustRightInd/>
        <w:ind w:left="568" w:hanging="284"/>
        <w:rPr>
          <w:rFonts w:eastAsia="DengXian"/>
          <w:color w:val="auto"/>
          <w:lang w:eastAsia="en-US"/>
        </w:rPr>
      </w:pPr>
      <w:r w:rsidRPr="006E0036">
        <w:rPr>
          <w:rFonts w:eastAsia="DengXian"/>
          <w:color w:val="auto"/>
          <w:lang w:eastAsia="en-US"/>
        </w:rPr>
        <w:t>3.</w:t>
      </w:r>
      <w:r w:rsidRPr="006E0036">
        <w:rPr>
          <w:rFonts w:eastAsia="DengXian"/>
          <w:color w:val="auto"/>
          <w:lang w:eastAsia="en-US"/>
        </w:rPr>
        <w:tab/>
        <w:t>Based on the configuration received from the SMF for the FQDN in the DNS query, the LDNSR determines the forwarding parameters:</w:t>
      </w:r>
    </w:p>
    <w:p w14:paraId="55B102D9" w14:textId="77777777" w:rsidR="006E0036" w:rsidRPr="006E0036" w:rsidRDefault="006E0036" w:rsidP="006E0036">
      <w:pPr>
        <w:overflowPunct/>
        <w:autoSpaceDE/>
        <w:autoSpaceDN/>
        <w:adjustRightInd/>
        <w:ind w:left="851" w:hanging="284"/>
        <w:rPr>
          <w:rFonts w:eastAsia="DengXian"/>
          <w:color w:val="auto"/>
          <w:lang w:eastAsia="en-US"/>
        </w:rPr>
      </w:pPr>
      <w:r w:rsidRPr="006E0036">
        <w:rPr>
          <w:rFonts w:eastAsia="DengXian"/>
          <w:color w:val="auto"/>
          <w:lang w:eastAsia="ko-KR"/>
        </w:rPr>
        <w:tab/>
      </w:r>
      <w:r w:rsidRPr="006E0036">
        <w:rPr>
          <w:rFonts w:eastAsia="DengXian"/>
          <w:color w:val="auto"/>
          <w:lang w:eastAsia="en-US"/>
        </w:rPr>
        <w:t>Option 1: The IP address to add as ECS DNS option. This IP address may correspond to the DNAI/Local PSA selected by the SMF for the UE location and a target domain.</w:t>
      </w:r>
    </w:p>
    <w:p w14:paraId="02C730F4" w14:textId="77777777" w:rsidR="006E0036" w:rsidRPr="006E0036" w:rsidRDefault="006E0036" w:rsidP="006E0036">
      <w:pPr>
        <w:overflowPunct/>
        <w:autoSpaceDE/>
        <w:autoSpaceDN/>
        <w:adjustRightInd/>
        <w:ind w:left="851" w:hanging="284"/>
        <w:rPr>
          <w:rFonts w:eastAsia="DengXian"/>
          <w:color w:val="auto"/>
          <w:lang w:eastAsia="en-US"/>
        </w:rPr>
      </w:pPr>
      <w:r w:rsidRPr="006E0036">
        <w:rPr>
          <w:rFonts w:eastAsia="DengXian"/>
          <w:color w:val="auto"/>
          <w:lang w:eastAsia="ko-KR"/>
        </w:rPr>
        <w:lastRenderedPageBreak/>
        <w:tab/>
      </w:r>
      <w:r w:rsidRPr="006E0036">
        <w:rPr>
          <w:rFonts w:eastAsia="DengXian"/>
          <w:color w:val="auto"/>
          <w:lang w:eastAsia="en-US"/>
        </w:rPr>
        <w:t>Option 2a (with direct connectivity between LDNSR and L-DNS): The address of L-DNS server towards which to propagate a DNS request. This L-DNS address may correspond to the DNAI associated by the SMF with the UE location and a target domain.</w:t>
      </w:r>
    </w:p>
    <w:p w14:paraId="2EADB1B8" w14:textId="77777777" w:rsidR="006E0036" w:rsidRPr="006E0036" w:rsidRDefault="006E0036" w:rsidP="006E0036">
      <w:pPr>
        <w:overflowPunct/>
        <w:autoSpaceDE/>
        <w:autoSpaceDN/>
        <w:adjustRightInd/>
        <w:ind w:left="851" w:hanging="284"/>
        <w:rPr>
          <w:rFonts w:eastAsia="DengXian"/>
          <w:color w:val="auto"/>
          <w:lang w:eastAsia="en-US"/>
        </w:rPr>
      </w:pPr>
      <w:r w:rsidRPr="006E0036">
        <w:rPr>
          <w:rFonts w:eastAsia="DengXian"/>
          <w:color w:val="auto"/>
          <w:lang w:eastAsia="ko-KR"/>
        </w:rPr>
        <w:tab/>
      </w:r>
      <w:r w:rsidRPr="006E0036">
        <w:rPr>
          <w:rFonts w:eastAsia="DengXian"/>
          <w:color w:val="auto"/>
          <w:lang w:eastAsia="en-US"/>
        </w:rPr>
        <w:t>Option 2b (without direct connectivity between LDNSR and L-DNS): The LDNSR requests the SMF to forward a DNS query (in step 5).</w:t>
      </w:r>
    </w:p>
    <w:p w14:paraId="5887B8B6" w14:textId="77777777" w:rsidR="006E0036" w:rsidRPr="006E0036" w:rsidRDefault="006E0036" w:rsidP="006E0036">
      <w:pPr>
        <w:overflowPunct/>
        <w:autoSpaceDE/>
        <w:autoSpaceDN/>
        <w:adjustRightInd/>
        <w:ind w:left="568" w:hanging="284"/>
        <w:rPr>
          <w:rFonts w:eastAsia="DengXian"/>
          <w:color w:val="auto"/>
          <w:lang w:eastAsia="en-US"/>
        </w:rPr>
      </w:pPr>
      <w:r w:rsidRPr="006E0036">
        <w:rPr>
          <w:rFonts w:eastAsia="DengXian"/>
          <w:color w:val="auto"/>
          <w:lang w:eastAsia="ko-KR"/>
        </w:rPr>
        <w:tab/>
      </w:r>
      <w:r w:rsidRPr="006E0036">
        <w:rPr>
          <w:rFonts w:eastAsia="DengXian"/>
          <w:color w:val="auto"/>
          <w:lang w:eastAsia="en-US"/>
        </w:rPr>
        <w:t>The LDSNR may have these forwarding parameters as part of the instructions received from SMF before or may fetch these forwarding parameters from the SMF by providing the FQDN to the SMF in this step. The LDNSR identifies the UE and the PDU session by using the information received from SMF.</w:t>
      </w:r>
    </w:p>
    <w:p w14:paraId="69C5F8EE" w14:textId="77777777" w:rsidR="006E0036" w:rsidRPr="006E0036" w:rsidRDefault="006E0036" w:rsidP="006E0036">
      <w:pPr>
        <w:keepLines/>
        <w:overflowPunct/>
        <w:autoSpaceDE/>
        <w:autoSpaceDN/>
        <w:adjustRightInd/>
        <w:ind w:left="1701" w:hanging="1417"/>
        <w:rPr>
          <w:rFonts w:eastAsia="DengXian"/>
          <w:color w:val="FF0000"/>
          <w:lang w:eastAsia="en-US"/>
        </w:rPr>
      </w:pPr>
      <w:r w:rsidRPr="006E0036">
        <w:rPr>
          <w:rFonts w:eastAsia="DengXian"/>
          <w:color w:val="FF0000"/>
          <w:lang w:eastAsia="ko-KR"/>
        </w:rPr>
        <w:t>Editor's note:</w:t>
      </w:r>
      <w:r w:rsidRPr="006E0036">
        <w:rPr>
          <w:rFonts w:eastAsia="DengXian"/>
          <w:color w:val="FF0000"/>
          <w:lang w:eastAsia="ko-KR"/>
        </w:rPr>
        <w:tab/>
      </w:r>
      <w:r w:rsidRPr="006E0036">
        <w:rPr>
          <w:rFonts w:eastAsia="DengXian"/>
          <w:color w:val="FF0000"/>
          <w:lang w:eastAsia="en-US"/>
        </w:rPr>
        <w:t>It is FFS whether the User PDU Session context in LDNSR could be created at this stage</w:t>
      </w:r>
    </w:p>
    <w:p w14:paraId="6AEBA1FE" w14:textId="77777777" w:rsidR="006E0036" w:rsidRPr="006E0036" w:rsidRDefault="006E0036" w:rsidP="006E0036">
      <w:pPr>
        <w:overflowPunct/>
        <w:autoSpaceDE/>
        <w:autoSpaceDN/>
        <w:adjustRightInd/>
        <w:ind w:left="568" w:hanging="284"/>
        <w:rPr>
          <w:rFonts w:eastAsia="DengXian"/>
          <w:color w:val="auto"/>
          <w:lang w:eastAsia="en-US"/>
        </w:rPr>
      </w:pPr>
      <w:r w:rsidRPr="006E0036">
        <w:rPr>
          <w:rFonts w:eastAsia="DengXian"/>
          <w:color w:val="auto"/>
          <w:lang w:eastAsia="en-US"/>
        </w:rPr>
        <w:t>4a-4b:</w:t>
      </w:r>
      <w:r w:rsidRPr="006E0036">
        <w:rPr>
          <w:rFonts w:eastAsia="DengXian"/>
          <w:color w:val="auto"/>
          <w:lang w:eastAsia="en-US"/>
        </w:rPr>
        <w:tab/>
        <w:t>Option 1: The LDNSR adds the IPv4 subnet or IPv4 address or IPv6 prefix provisioned by SMF in step 3 as ECS option as specified in RFC 7871 and sends it to C-DNS server. The C-DNS returns the DNS response including EAS IP address.</w:t>
      </w:r>
    </w:p>
    <w:p w14:paraId="6CB27DD0" w14:textId="77777777" w:rsidR="006E0036" w:rsidRPr="006E0036" w:rsidRDefault="006E0036" w:rsidP="006E0036">
      <w:pPr>
        <w:overflowPunct/>
        <w:autoSpaceDE/>
        <w:autoSpaceDN/>
        <w:adjustRightInd/>
        <w:ind w:left="568" w:hanging="284"/>
        <w:rPr>
          <w:rFonts w:eastAsia="DengXian"/>
          <w:color w:val="auto"/>
          <w:lang w:eastAsia="en-US"/>
        </w:rPr>
      </w:pPr>
      <w:r w:rsidRPr="006E0036">
        <w:rPr>
          <w:rFonts w:eastAsia="DengXian"/>
          <w:color w:val="auto"/>
          <w:lang w:eastAsia="en-US"/>
        </w:rPr>
        <w:t>4c-4d:</w:t>
      </w:r>
      <w:r w:rsidRPr="006E0036">
        <w:rPr>
          <w:rFonts w:eastAsia="DengXian"/>
          <w:color w:val="auto"/>
          <w:lang w:eastAsia="en-US"/>
        </w:rPr>
        <w:tab/>
        <w:t>Option 2a (with direct connectivity between LDNSR and L-DNS): the LDNSR sends the DNS query to the L-DNS server provisioned by SMF and get the DNS response including the EAS IP address.</w:t>
      </w:r>
    </w:p>
    <w:p w14:paraId="16918E2D" w14:textId="04029540" w:rsidR="006E0036" w:rsidRDefault="006E0036" w:rsidP="006E0036">
      <w:pPr>
        <w:overflowPunct/>
        <w:autoSpaceDE/>
        <w:autoSpaceDN/>
        <w:adjustRightInd/>
        <w:rPr>
          <w:rFonts w:eastAsia="DengXian"/>
          <w:color w:val="auto"/>
          <w:lang w:eastAsia="en-US"/>
        </w:rPr>
      </w:pPr>
      <w:r w:rsidRPr="006E0036">
        <w:rPr>
          <w:rFonts w:eastAsia="DengXian"/>
          <w:color w:val="auto"/>
          <w:lang w:eastAsia="en-US"/>
        </w:rPr>
        <w:t>For both 4a-4b and 4c-4d, after receiving the DNS response, the LDNSR may inform SMF with IP address of EAS and FQDN if certain criteria set by SMF are matched, e.g., the IP address of EAS in DNS response is within the IP range(s) indicated by SMF, or the FQDN is matched. Then, SMF may decide whether to trigger the insertion of the ULCL/Local PSA.</w:t>
      </w:r>
    </w:p>
    <w:p w14:paraId="25992B76" w14:textId="136072CC" w:rsidR="0020468F" w:rsidRPr="0020468F" w:rsidRDefault="0020468F" w:rsidP="006E0036">
      <w:pPr>
        <w:overflowPunct/>
        <w:autoSpaceDE/>
        <w:autoSpaceDN/>
        <w:adjustRightInd/>
        <w:rPr>
          <w:rFonts w:eastAsiaTheme="minorEastAsia"/>
          <w:color w:val="auto"/>
        </w:rPr>
      </w:pPr>
      <w:ins w:id="21" w:author="KDDI" w:date="2020-11-09T19:44:00Z">
        <w:r>
          <w:rPr>
            <w:rFonts w:eastAsiaTheme="minorEastAsia"/>
            <w:color w:val="auto"/>
          </w:rPr>
          <w:t xml:space="preserve">NOTE: The LDNSR may </w:t>
        </w:r>
        <w:r w:rsidRPr="00813ADE">
          <w:rPr>
            <w:rFonts w:eastAsiaTheme="minorEastAsia"/>
            <w:color w:val="auto"/>
          </w:rPr>
          <w:t xml:space="preserve">cache what </w:t>
        </w:r>
        <w:r>
          <w:rPr>
            <w:rFonts w:eastAsiaTheme="minorEastAsia"/>
            <w:color w:val="auto"/>
          </w:rPr>
          <w:t>the LDNSR</w:t>
        </w:r>
        <w:r w:rsidRPr="00813ADE">
          <w:rPr>
            <w:rFonts w:eastAsiaTheme="minorEastAsia"/>
            <w:color w:val="auto"/>
          </w:rPr>
          <w:t xml:space="preserve"> </w:t>
        </w:r>
        <w:r>
          <w:rPr>
            <w:rFonts w:eastAsiaTheme="minorEastAsia"/>
            <w:color w:val="auto"/>
          </w:rPr>
          <w:t xml:space="preserve">has informed </w:t>
        </w:r>
        <w:r w:rsidRPr="00813ADE">
          <w:rPr>
            <w:rFonts w:eastAsiaTheme="minorEastAsia"/>
            <w:color w:val="auto"/>
          </w:rPr>
          <w:t>SMF</w:t>
        </w:r>
        <w:r>
          <w:rPr>
            <w:rFonts w:eastAsiaTheme="minorEastAsia"/>
            <w:color w:val="auto"/>
          </w:rPr>
          <w:t xml:space="preserve"> for each DNS response. Once the LDNSR informs SMF, both </w:t>
        </w:r>
        <w:r w:rsidRPr="000A4895">
          <w:rPr>
            <w:rFonts w:eastAsiaTheme="minorEastAsia"/>
            <w:color w:val="auto"/>
          </w:rPr>
          <w:t>4b</w:t>
        </w:r>
        <w:r>
          <w:rPr>
            <w:rFonts w:eastAsiaTheme="minorEastAsia"/>
            <w:color w:val="auto"/>
          </w:rPr>
          <w:t>-5</w:t>
        </w:r>
        <w:r w:rsidRPr="000A4895">
          <w:rPr>
            <w:rFonts w:eastAsiaTheme="minorEastAsia"/>
            <w:color w:val="auto"/>
          </w:rPr>
          <w:t xml:space="preserve"> and 4d</w:t>
        </w:r>
        <w:r>
          <w:rPr>
            <w:rFonts w:eastAsiaTheme="minorEastAsia"/>
            <w:color w:val="auto"/>
          </w:rPr>
          <w:t>-5 can be skipped.</w:t>
        </w:r>
      </w:ins>
    </w:p>
    <w:p w14:paraId="69080054" w14:textId="77777777" w:rsidR="006E0036" w:rsidRPr="006E0036" w:rsidRDefault="006E0036" w:rsidP="006E0036">
      <w:pPr>
        <w:overflowPunct/>
        <w:autoSpaceDE/>
        <w:autoSpaceDN/>
        <w:adjustRightInd/>
        <w:ind w:left="568" w:hanging="284"/>
        <w:rPr>
          <w:rFonts w:eastAsia="DengXian"/>
          <w:color w:val="auto"/>
          <w:lang w:eastAsia="ko-KR"/>
        </w:rPr>
      </w:pPr>
      <w:r w:rsidRPr="006E0036">
        <w:rPr>
          <w:rFonts w:eastAsia="DengXian"/>
          <w:color w:val="auto"/>
          <w:lang w:eastAsia="ko-KR"/>
        </w:rPr>
        <w:t>5a.</w:t>
      </w:r>
      <w:r w:rsidRPr="006E0036">
        <w:rPr>
          <w:rFonts w:eastAsia="DengXian"/>
          <w:color w:val="auto"/>
          <w:lang w:eastAsia="ko-KR"/>
        </w:rPr>
        <w:tab/>
        <w:t>The SMF decides DNAI and performs UL CL/L-PSA selection and set up. The DNAI and UL CL/Local PSA2 are selected based on the information provided by LDNSR to ensure the selected local PSA and EAS are corresponding to same DNAI.</w:t>
      </w:r>
    </w:p>
    <w:p w14:paraId="73018841" w14:textId="77777777" w:rsidR="006E0036" w:rsidRPr="006E0036" w:rsidRDefault="006E0036" w:rsidP="006E0036">
      <w:pPr>
        <w:overflowPunct/>
        <w:autoSpaceDE/>
        <w:autoSpaceDN/>
        <w:adjustRightInd/>
        <w:ind w:left="568" w:hanging="284"/>
        <w:rPr>
          <w:rFonts w:eastAsia="DengXian"/>
          <w:color w:val="auto"/>
          <w:lang w:eastAsia="ko-KR"/>
        </w:rPr>
      </w:pPr>
      <w:r w:rsidRPr="006E0036">
        <w:rPr>
          <w:rFonts w:eastAsia="DengXian"/>
          <w:color w:val="auto"/>
          <w:lang w:eastAsia="ko-KR"/>
        </w:rPr>
        <w:tab/>
        <w:t>Option 2b: If the LDNSR requested the SMF to forward the DNS query in step 3, the SMF sends the DNS query to the address of the local DNS server via the Local PSA2. The SMF configures the Local PSA2 to forward the DNS response to the SMF. When receiving the DNS response, the SMF forwards it to the LDNSR. After receiving the DNS response, the LDNSR may notify the SMF with IP address of EAS as in option 1 and 2a. The SMF may perform update of the ULCL/L-PSA based on this notification as in option 1 and 2a.</w:t>
      </w:r>
    </w:p>
    <w:p w14:paraId="1CD51B7A" w14:textId="77777777" w:rsidR="006E0036" w:rsidRPr="006E0036" w:rsidRDefault="006E0036" w:rsidP="006E0036">
      <w:pPr>
        <w:overflowPunct/>
        <w:autoSpaceDE/>
        <w:autoSpaceDN/>
        <w:adjustRightInd/>
        <w:ind w:left="568" w:hanging="284"/>
        <w:rPr>
          <w:rFonts w:eastAsia="DengXian"/>
          <w:color w:val="auto"/>
          <w:lang w:eastAsia="ko-KR"/>
        </w:rPr>
      </w:pPr>
      <w:r w:rsidRPr="006E0036">
        <w:rPr>
          <w:rFonts w:eastAsia="DengXian"/>
          <w:color w:val="auto"/>
          <w:lang w:eastAsia="ko-KR"/>
        </w:rPr>
        <w:tab/>
        <w:t>Optionally, the SMF may configure the L-DNS address into ULCL to be diverted to L-PSA. In order to redirect subsequent DNS queries directly to the L-DNS, the LDNSR acts as an iterative DNS server and redirects the DNS Query to the L-DNS selected for the UE Location by responding with a referral to the UE. This triggers the UE to send a new DNS query towards the L-DNS.</w:t>
      </w:r>
    </w:p>
    <w:p w14:paraId="1DB37DCC" w14:textId="1B4F4761" w:rsidR="00C70C11" w:rsidRPr="0020468F" w:rsidRDefault="006E0036" w:rsidP="0020468F">
      <w:pPr>
        <w:overflowPunct/>
        <w:autoSpaceDE/>
        <w:autoSpaceDN/>
        <w:adjustRightInd/>
        <w:ind w:left="568" w:hanging="284"/>
        <w:rPr>
          <w:ins w:id="22" w:author="KDDI" w:date="2020-11-09T19:45:00Z"/>
          <w:color w:val="auto"/>
          <w:lang w:eastAsia="ko-KR"/>
        </w:rPr>
      </w:pPr>
      <w:r w:rsidRPr="006E0036">
        <w:rPr>
          <w:rFonts w:eastAsia="DengXian"/>
          <w:color w:val="auto"/>
          <w:lang w:eastAsia="ko-KR"/>
        </w:rPr>
        <w:lastRenderedPageBreak/>
        <w:tab/>
        <w:t>As an optimization, the SMF may configure uplink forwarding rules on UL CL to route the traffic and (if the SMF is configured to determine that the DNS traffic is not encrypted) subsequent DNS queries for FQDNs corresponding to the DNAI to the Local PSA2 (as option 3a in step 7).</w:t>
      </w:r>
    </w:p>
    <w:p w14:paraId="2C5E6C2D" w14:textId="11B8B913" w:rsidR="0020468F" w:rsidRPr="0020468F" w:rsidRDefault="0020468F" w:rsidP="00622AED">
      <w:pPr>
        <w:overflowPunct/>
        <w:autoSpaceDE/>
        <w:autoSpaceDN/>
        <w:adjustRightInd/>
        <w:ind w:left="568" w:hanging="284"/>
        <w:rPr>
          <w:rFonts w:eastAsiaTheme="minorEastAsia"/>
          <w:color w:val="auto"/>
        </w:rPr>
      </w:pPr>
      <w:ins w:id="23" w:author="KDDI" w:date="2020-11-09T19:45:00Z">
        <w:r>
          <w:rPr>
            <w:rFonts w:eastAsiaTheme="minorEastAsia" w:hint="eastAsia"/>
            <w:color w:val="auto"/>
          </w:rPr>
          <w:t>N</w:t>
        </w:r>
        <w:r>
          <w:rPr>
            <w:rFonts w:eastAsiaTheme="minorEastAsia"/>
            <w:color w:val="auto"/>
          </w:rPr>
          <w:t xml:space="preserve">OTE: If the SMF fails to </w:t>
        </w:r>
        <w:r w:rsidRPr="006E0036">
          <w:rPr>
            <w:rFonts w:eastAsia="DengXian"/>
            <w:color w:val="auto"/>
            <w:lang w:eastAsia="ko-KR"/>
          </w:rPr>
          <w:t>performs UL CL/L-PSA selection and set up</w:t>
        </w:r>
        <w:r>
          <w:rPr>
            <w:rFonts w:eastAsia="DengXian"/>
            <w:color w:val="auto"/>
            <w:lang w:eastAsia="ko-KR"/>
          </w:rPr>
          <w:t>, the SMF may notify it to the LDNSR.</w:t>
        </w:r>
      </w:ins>
    </w:p>
    <w:p w14:paraId="301755EF" w14:textId="77777777" w:rsidR="006E0036" w:rsidRPr="006E0036" w:rsidRDefault="006E0036" w:rsidP="006E0036">
      <w:pPr>
        <w:overflowPunct/>
        <w:autoSpaceDE/>
        <w:autoSpaceDN/>
        <w:adjustRightInd/>
        <w:ind w:left="568" w:hanging="284"/>
        <w:rPr>
          <w:rFonts w:eastAsia="DengXian"/>
          <w:color w:val="auto"/>
          <w:lang w:eastAsia="ko-KR"/>
        </w:rPr>
      </w:pPr>
      <w:r w:rsidRPr="006E0036">
        <w:rPr>
          <w:rFonts w:eastAsia="DengXian"/>
          <w:color w:val="auto"/>
          <w:lang w:eastAsia="ko-KR"/>
        </w:rPr>
        <w:t>5b. In the case of IPv6 multi-homing, the SMF notifies the UE of the availability of the new IP prefix @ PSA2 using an IPv6 Router Advertisement message (RFC 4861 [32]). Optionally, in this RA message, the SMF may notify UE the new address of DNS server (RFC 8106 [33]) and indicate the UE to contact with DHCP server to get the DNS-related configuration information (RFC 4861 [32]), which is used to select DNS server for a target FQDN (RFC 6731 [26]).</w:t>
      </w:r>
    </w:p>
    <w:p w14:paraId="0A486E98" w14:textId="77777777" w:rsidR="006E0036" w:rsidRPr="006E0036" w:rsidRDefault="006E0036" w:rsidP="006E0036">
      <w:pPr>
        <w:overflowPunct/>
        <w:autoSpaceDE/>
        <w:autoSpaceDN/>
        <w:adjustRightInd/>
        <w:ind w:left="568" w:hanging="284"/>
        <w:rPr>
          <w:rFonts w:eastAsia="DengXian"/>
          <w:color w:val="auto"/>
          <w:lang w:eastAsia="ko-KR"/>
        </w:rPr>
      </w:pPr>
      <w:r w:rsidRPr="006E0036">
        <w:rPr>
          <w:rFonts w:eastAsia="DengXian"/>
          <w:color w:val="auto"/>
          <w:lang w:eastAsia="ko-KR"/>
        </w:rPr>
        <w:tab/>
        <w:t xml:space="preserve">Also, the SMF sends IPv6 multi-homed routing rule along with the IPv6 prefix to the UE to influence the selection of the source Prefix for the subsequent DNS </w:t>
      </w:r>
      <w:proofErr w:type="gramStart"/>
      <w:r w:rsidRPr="006E0036">
        <w:rPr>
          <w:rFonts w:eastAsia="DengXian"/>
          <w:color w:val="auto"/>
          <w:lang w:eastAsia="ko-KR"/>
        </w:rPr>
        <w:t>queries(</w:t>
      </w:r>
      <w:proofErr w:type="gramEnd"/>
      <w:r w:rsidRPr="006E0036">
        <w:rPr>
          <w:rFonts w:eastAsia="DengXian"/>
          <w:color w:val="auto"/>
          <w:lang w:eastAsia="ko-KR"/>
        </w:rPr>
        <w:t>RFC 4191 [29]) as described in TS 23.501 [2] clause 5.8.2.2.2. The SMF may re-configure the UE for the Source IP prefix @ PSA1.</w:t>
      </w:r>
    </w:p>
    <w:p w14:paraId="17C77C9C" w14:textId="77777777" w:rsidR="006E0036" w:rsidRPr="006E0036" w:rsidRDefault="006E0036" w:rsidP="006E0036">
      <w:pPr>
        <w:overflowPunct/>
        <w:autoSpaceDE/>
        <w:autoSpaceDN/>
        <w:adjustRightInd/>
        <w:ind w:left="568" w:hanging="284"/>
        <w:rPr>
          <w:rFonts w:eastAsia="DengXian"/>
          <w:color w:val="auto"/>
          <w:lang w:eastAsia="ko-KR"/>
        </w:rPr>
      </w:pPr>
      <w:r w:rsidRPr="006E0036">
        <w:rPr>
          <w:rFonts w:eastAsia="DengXian"/>
          <w:color w:val="auto"/>
          <w:lang w:eastAsia="ko-KR"/>
        </w:rPr>
        <w:t>6.</w:t>
      </w:r>
      <w:r w:rsidRPr="006E0036">
        <w:rPr>
          <w:rFonts w:eastAsia="DengXian"/>
          <w:color w:val="auto"/>
          <w:lang w:eastAsia="ko-KR"/>
        </w:rPr>
        <w:tab/>
        <w:t>The LDNSR sends DNS response to UE via PSA1.</w:t>
      </w:r>
    </w:p>
    <w:p w14:paraId="5B0439C6" w14:textId="77777777" w:rsidR="006E0036" w:rsidRPr="006E0036" w:rsidRDefault="006E0036" w:rsidP="006E0036">
      <w:pPr>
        <w:overflowPunct/>
        <w:autoSpaceDE/>
        <w:autoSpaceDN/>
        <w:adjustRightInd/>
        <w:ind w:left="568" w:hanging="284"/>
        <w:rPr>
          <w:rFonts w:eastAsia="DengXian"/>
          <w:color w:val="auto"/>
          <w:lang w:eastAsia="ko-KR"/>
        </w:rPr>
      </w:pPr>
      <w:r w:rsidRPr="006E0036">
        <w:rPr>
          <w:rFonts w:eastAsia="DengXian"/>
          <w:color w:val="auto"/>
          <w:lang w:eastAsia="ko-KR"/>
        </w:rPr>
        <w:tab/>
        <w:t>In the case of IPv6 multi-homing, if the DNS-related information is configured on UE, the UE decides the DNS server to use for the subsequent DNS queries. Otherwise, the UE uses the DNS server address provided in the PCO during PDU session establishment. Further, the UE selects the source IP prefix based on the IPv6 multi-homed routing rule provided by SMF.</w:t>
      </w:r>
    </w:p>
    <w:p w14:paraId="4C29373F" w14:textId="77777777" w:rsidR="006E0036" w:rsidRPr="006E0036" w:rsidRDefault="006E0036" w:rsidP="006E0036">
      <w:pPr>
        <w:overflowPunct/>
        <w:autoSpaceDE/>
        <w:autoSpaceDN/>
        <w:adjustRightInd/>
        <w:ind w:left="568" w:hanging="284"/>
        <w:rPr>
          <w:rFonts w:eastAsia="DengXian"/>
          <w:color w:val="auto"/>
          <w:lang w:eastAsia="zh-CN"/>
        </w:rPr>
      </w:pPr>
      <w:r w:rsidRPr="006E0036">
        <w:rPr>
          <w:rFonts w:eastAsia="DengXian"/>
          <w:color w:val="auto"/>
          <w:lang w:eastAsia="ko-KR"/>
        </w:rPr>
        <w:t>7.</w:t>
      </w:r>
      <w:r w:rsidRPr="006E0036">
        <w:rPr>
          <w:rFonts w:eastAsia="DengXian"/>
          <w:color w:val="auto"/>
          <w:lang w:eastAsia="ko-KR"/>
        </w:rPr>
        <w:tab/>
      </w:r>
      <w:r w:rsidRPr="006E0036">
        <w:rPr>
          <w:rFonts w:eastAsia="DengXian"/>
          <w:color w:val="auto"/>
          <w:lang w:eastAsia="zh-CN"/>
        </w:rPr>
        <w:t>The SMF may send PDU session modification command with the local DNS resolver/L-DNS server address via ePCO to the UE. And then the UE updates the DNS server address accordingly.</w:t>
      </w:r>
    </w:p>
    <w:p w14:paraId="64394F51" w14:textId="77777777" w:rsidR="006E0036" w:rsidRPr="006E0036" w:rsidRDefault="006E0036" w:rsidP="006E0036">
      <w:pPr>
        <w:overflowPunct/>
        <w:autoSpaceDE/>
        <w:autoSpaceDN/>
        <w:adjustRightInd/>
        <w:ind w:left="568" w:hanging="284"/>
        <w:rPr>
          <w:rFonts w:eastAsia="DengXian"/>
          <w:color w:val="auto"/>
          <w:lang w:eastAsia="ko-KR"/>
        </w:rPr>
      </w:pPr>
      <w:r w:rsidRPr="006E0036">
        <w:rPr>
          <w:rFonts w:eastAsia="DengXian"/>
          <w:color w:val="auto"/>
          <w:lang w:eastAsia="zh-CN"/>
        </w:rPr>
        <w:t>8.</w:t>
      </w:r>
      <w:r w:rsidRPr="006E0036">
        <w:rPr>
          <w:rFonts w:eastAsia="DengXian"/>
          <w:color w:val="auto"/>
          <w:lang w:eastAsia="zh-CN"/>
        </w:rPr>
        <w:tab/>
      </w:r>
      <w:r w:rsidRPr="006E0036">
        <w:rPr>
          <w:rFonts w:eastAsia="DengXian"/>
          <w:color w:val="auto"/>
          <w:lang w:eastAsia="ko-KR"/>
        </w:rPr>
        <w:t>Option 3a and "pre-established" case: Based on the uplink forwarding rules, if an ULCL exists and the query matches the uplink filter rule on UL CL, the UL CL route the DNS query to local PSA2, and then local N6 routing forwards to Local DN. If no filter is present in ULCL, the DNS request is routed to PSA-1. AF influenced routes with anycast service address may be used to provision PCF which is then used during PDU session establishment to setup traffic filters in ULCL. All application traffic including Do53, DoT and DoH requests are steered using this mechanism.</w:t>
      </w:r>
    </w:p>
    <w:p w14:paraId="05A4B1B1" w14:textId="77777777" w:rsidR="006E0036" w:rsidRPr="006E0036" w:rsidRDefault="006E0036" w:rsidP="006E0036">
      <w:pPr>
        <w:overflowPunct/>
        <w:autoSpaceDE/>
        <w:autoSpaceDN/>
        <w:adjustRightInd/>
        <w:ind w:left="568" w:hanging="284"/>
        <w:rPr>
          <w:rFonts w:eastAsia="DengXian"/>
          <w:color w:val="auto"/>
          <w:lang w:eastAsia="ko-KR"/>
        </w:rPr>
      </w:pPr>
      <w:r w:rsidRPr="006E0036">
        <w:rPr>
          <w:rFonts w:eastAsia="DengXian"/>
          <w:color w:val="auto"/>
          <w:lang w:eastAsia="ko-KR"/>
        </w:rPr>
        <w:tab/>
        <w:t>The DNS query may be routed to a local DNS resolver/L-DNS which then resolves the DNS Query or forwards it for resolution. It may derive an ECS option (using locally configured value or the source address/prefix of the received DNS request), then send the DNS query to Authoritative DNS server using the ECS option. Alternatively, the DNS query may be routed to C-DNS via Local N6 or DN. The deployment should ensure the DNS query packet has topologically correct UE source address when DNS resolver gets it, e.g. via NAT in Local DN. See Figure 6.22.1.4-1.</w:t>
      </w:r>
    </w:p>
    <w:p w14:paraId="1A418FEC" w14:textId="77777777" w:rsidR="006E0036" w:rsidRPr="006E0036" w:rsidRDefault="006E0036" w:rsidP="006E0036">
      <w:pPr>
        <w:overflowPunct/>
        <w:autoSpaceDE/>
        <w:autoSpaceDN/>
        <w:adjustRightInd/>
        <w:ind w:left="568" w:hanging="284"/>
        <w:rPr>
          <w:rFonts w:eastAsia="DengXian"/>
          <w:color w:val="auto"/>
          <w:lang w:eastAsia="ko-KR"/>
        </w:rPr>
      </w:pPr>
      <w:r w:rsidRPr="006E0036">
        <w:rPr>
          <w:rFonts w:eastAsia="DengXian"/>
          <w:color w:val="auto"/>
          <w:lang w:eastAsia="ko-KR"/>
        </w:rPr>
        <w:tab/>
        <w:t>The local DNS resolver or C-DNS server sends DNS response to the UE by retracing the forward path.</w:t>
      </w:r>
    </w:p>
    <w:p w14:paraId="603B022F" w14:textId="77777777" w:rsidR="006E0036" w:rsidRPr="006E0036" w:rsidRDefault="006E0036" w:rsidP="006E0036">
      <w:pPr>
        <w:overflowPunct/>
        <w:autoSpaceDE/>
        <w:autoSpaceDN/>
        <w:adjustRightInd/>
        <w:ind w:left="568" w:hanging="284"/>
        <w:rPr>
          <w:rFonts w:eastAsia="DengXian"/>
          <w:color w:val="auto"/>
          <w:lang w:eastAsia="ko-KR"/>
        </w:rPr>
      </w:pPr>
      <w:r w:rsidRPr="006E0036">
        <w:rPr>
          <w:rFonts w:eastAsia="DengXian"/>
          <w:color w:val="auto"/>
          <w:lang w:eastAsia="ko-KR"/>
        </w:rPr>
        <w:tab/>
        <w:t>Option 3b:</w:t>
      </w:r>
    </w:p>
    <w:p w14:paraId="52CFC0C8" w14:textId="77777777" w:rsidR="006E0036" w:rsidRPr="006E0036" w:rsidRDefault="006E0036" w:rsidP="006E0036">
      <w:pPr>
        <w:overflowPunct/>
        <w:autoSpaceDE/>
        <w:autoSpaceDN/>
        <w:adjustRightInd/>
        <w:ind w:left="851" w:hanging="284"/>
        <w:rPr>
          <w:rFonts w:eastAsia="DengXian"/>
          <w:color w:val="auto"/>
          <w:lang w:eastAsia="en-US"/>
        </w:rPr>
      </w:pPr>
      <w:r w:rsidRPr="006E0036">
        <w:rPr>
          <w:rFonts w:eastAsia="DengXian"/>
          <w:color w:val="auto"/>
          <w:lang w:eastAsia="en-US"/>
        </w:rPr>
        <w:lastRenderedPageBreak/>
        <w:t>a.</w:t>
      </w:r>
      <w:r w:rsidRPr="006E0036">
        <w:rPr>
          <w:rFonts w:eastAsia="DengXian"/>
          <w:color w:val="auto"/>
          <w:lang w:eastAsia="en-US"/>
        </w:rPr>
        <w:tab/>
        <w:t>The local DNS resolver modifies the packet's destination IP address (corresponding to LDNSR) to that of the L-DNS and stores the original IP address (LDNSR-IP) and the packet's source IP address (corresponding to UE's IP address) to its own (i.e. the local DNS resolver's) IP address and stores the original source IP address (UE-IP) for later processing.</w:t>
      </w:r>
    </w:p>
    <w:p w14:paraId="07238E3A" w14:textId="77777777" w:rsidR="006E0036" w:rsidRPr="006E0036" w:rsidRDefault="006E0036" w:rsidP="006E0036">
      <w:pPr>
        <w:overflowPunct/>
        <w:autoSpaceDE/>
        <w:autoSpaceDN/>
        <w:adjustRightInd/>
        <w:ind w:left="851" w:hanging="284"/>
        <w:rPr>
          <w:rFonts w:eastAsia="DengXian"/>
          <w:color w:val="auto"/>
          <w:lang w:eastAsia="en-US"/>
        </w:rPr>
      </w:pPr>
      <w:r w:rsidRPr="006E0036">
        <w:rPr>
          <w:rFonts w:eastAsia="DengXian"/>
          <w:color w:val="auto"/>
          <w:lang w:eastAsia="en-US"/>
        </w:rPr>
        <w:t>b.</w:t>
      </w:r>
      <w:r w:rsidRPr="006E0036">
        <w:rPr>
          <w:rFonts w:eastAsia="DengXian"/>
          <w:color w:val="auto"/>
          <w:lang w:eastAsia="en-US"/>
        </w:rPr>
        <w:tab/>
        <w:t>The local DNS resolver then forwards the modified DNS request to the L-DNS and processes as follows:</w:t>
      </w:r>
    </w:p>
    <w:p w14:paraId="7A140B2D" w14:textId="77777777" w:rsidR="006E0036" w:rsidRPr="006E0036" w:rsidRDefault="006E0036" w:rsidP="006E0036">
      <w:pPr>
        <w:overflowPunct/>
        <w:autoSpaceDE/>
        <w:autoSpaceDN/>
        <w:adjustRightInd/>
        <w:ind w:left="1135" w:hanging="284"/>
        <w:rPr>
          <w:rFonts w:eastAsia="DengXian"/>
          <w:color w:val="auto"/>
          <w:lang w:eastAsia="en-US"/>
        </w:rPr>
      </w:pPr>
      <w:r w:rsidRPr="006E0036">
        <w:rPr>
          <w:rFonts w:eastAsia="DengXian"/>
          <w:color w:val="auto"/>
          <w:lang w:eastAsia="en-US"/>
        </w:rPr>
        <w:t>-</w:t>
      </w:r>
      <w:r w:rsidRPr="006E0036">
        <w:rPr>
          <w:rFonts w:eastAsia="DengXian"/>
          <w:color w:val="auto"/>
          <w:lang w:eastAsia="en-US"/>
        </w:rPr>
        <w:tab/>
        <w:t>If the L-DNS can resolve the IP address for the requested FQDN of EAS, it responds to the local DNS resolver with the desired IP address of the local EAS.</w:t>
      </w:r>
    </w:p>
    <w:p w14:paraId="6DFDC1D2" w14:textId="77777777" w:rsidR="006E0036" w:rsidRPr="006E0036" w:rsidRDefault="006E0036" w:rsidP="006E0036">
      <w:pPr>
        <w:overflowPunct/>
        <w:autoSpaceDE/>
        <w:autoSpaceDN/>
        <w:adjustRightInd/>
        <w:ind w:left="1135" w:hanging="284"/>
        <w:rPr>
          <w:rFonts w:eastAsia="DengXian"/>
          <w:color w:val="auto"/>
          <w:lang w:eastAsia="en-US"/>
        </w:rPr>
      </w:pPr>
      <w:r w:rsidRPr="006E0036">
        <w:rPr>
          <w:rFonts w:eastAsia="DengXian"/>
          <w:color w:val="auto"/>
          <w:lang w:eastAsia="en-US"/>
        </w:rPr>
        <w:t>-</w:t>
      </w:r>
      <w:r w:rsidRPr="006E0036">
        <w:rPr>
          <w:rFonts w:eastAsia="DengXian"/>
          <w:color w:val="auto"/>
          <w:lang w:eastAsia="en-US"/>
        </w:rPr>
        <w:tab/>
        <w:t>If the L-DNS cannot resolve the IP address for the requested FQDN of EAS but it is connected to a C-DNS, it communicates with the C-DNS to recursively resolve the EAS IP address.</w:t>
      </w:r>
    </w:p>
    <w:p w14:paraId="3B017486" w14:textId="77777777" w:rsidR="006E0036" w:rsidRPr="006E0036" w:rsidRDefault="006E0036" w:rsidP="006E0036">
      <w:pPr>
        <w:keepLines/>
        <w:overflowPunct/>
        <w:autoSpaceDE/>
        <w:autoSpaceDN/>
        <w:adjustRightInd/>
        <w:ind w:left="1135" w:hanging="851"/>
        <w:rPr>
          <w:rFonts w:eastAsia="DengXian"/>
          <w:color w:val="auto"/>
          <w:lang w:eastAsia="en-US"/>
        </w:rPr>
      </w:pPr>
      <w:r w:rsidRPr="006E0036">
        <w:rPr>
          <w:rFonts w:eastAsia="DengXian"/>
          <w:color w:val="auto"/>
          <w:lang w:eastAsia="en-US"/>
        </w:rPr>
        <w:t>NOTE 1:</w:t>
      </w:r>
      <w:r w:rsidRPr="006E0036">
        <w:rPr>
          <w:rFonts w:eastAsia="DengXian"/>
          <w:color w:val="auto"/>
          <w:lang w:eastAsia="en-US"/>
        </w:rPr>
        <w:tab/>
        <w:t>Option 1 and 2 can be still applicable in Phase 2 if the requested FQDN is not configured to be local routed on the UL CL or the DNS traffic is encrypted.</w:t>
      </w:r>
    </w:p>
    <w:p w14:paraId="41E00D6C" w14:textId="77777777" w:rsidR="006E0036" w:rsidRPr="006E0036" w:rsidRDefault="006E0036" w:rsidP="006E0036">
      <w:pPr>
        <w:keepLines/>
        <w:overflowPunct/>
        <w:autoSpaceDE/>
        <w:autoSpaceDN/>
        <w:adjustRightInd/>
        <w:ind w:left="1135" w:hanging="851"/>
        <w:rPr>
          <w:rFonts w:eastAsia="DengXian"/>
          <w:color w:val="auto"/>
          <w:lang w:eastAsia="en-US"/>
        </w:rPr>
      </w:pPr>
      <w:bookmarkStart w:id="24" w:name="_Hlk53989182"/>
      <w:r w:rsidRPr="006E0036">
        <w:rPr>
          <w:rFonts w:eastAsia="DengXian"/>
          <w:color w:val="auto"/>
          <w:lang w:eastAsia="en-US"/>
        </w:rPr>
        <w:t>NOTE 2:</w:t>
      </w:r>
      <w:r w:rsidRPr="006E0036">
        <w:rPr>
          <w:rFonts w:eastAsia="DengXian"/>
          <w:color w:val="auto"/>
          <w:lang w:eastAsia="en-US"/>
        </w:rPr>
        <w:tab/>
        <w:t xml:space="preserve">Option 3 can be applied when SMF is configured to know that there is connectivity </w:t>
      </w:r>
      <w:bookmarkEnd w:id="24"/>
      <w:r w:rsidRPr="006E0036">
        <w:rPr>
          <w:rFonts w:eastAsia="DengXian"/>
          <w:color w:val="auto"/>
          <w:lang w:eastAsia="en-US"/>
        </w:rPr>
        <w:t>between local DN and central DN.</w:t>
      </w:r>
    </w:p>
    <w:p w14:paraId="4B6FD2C8" w14:textId="77777777" w:rsidR="006E0036" w:rsidRPr="006E0036" w:rsidRDefault="006E0036" w:rsidP="006E0036">
      <w:pPr>
        <w:overflowPunct/>
        <w:autoSpaceDE/>
        <w:autoSpaceDN/>
        <w:adjustRightInd/>
        <w:rPr>
          <w:rFonts w:eastAsia="DengXian"/>
          <w:color w:val="auto"/>
          <w:lang w:eastAsia="en-US"/>
        </w:rPr>
      </w:pPr>
      <w:r w:rsidRPr="006E0036">
        <w:rPr>
          <w:rFonts w:eastAsia="DengXian"/>
          <w:color w:val="auto"/>
          <w:lang w:eastAsia="en-US"/>
        </w:rPr>
        <w:t>When the PDU Session is released, the LDNSR removes the corresponding UE context for the PDU session (UE IP address).</w:t>
      </w:r>
    </w:p>
    <w:p w14:paraId="1BF627BD" w14:textId="77777777" w:rsidR="006E0036" w:rsidRPr="006E0036" w:rsidRDefault="006E0036" w:rsidP="006E0036">
      <w:pPr>
        <w:keepNext/>
        <w:keepLines/>
        <w:overflowPunct/>
        <w:autoSpaceDE/>
        <w:autoSpaceDN/>
        <w:adjustRightInd/>
        <w:spacing w:before="120"/>
        <w:ind w:left="1134" w:hanging="1134"/>
        <w:outlineLvl w:val="2"/>
        <w:rPr>
          <w:rFonts w:ascii="Arial" w:eastAsia="DengXian" w:hAnsi="Arial"/>
          <w:color w:val="auto"/>
          <w:sz w:val="28"/>
          <w:lang w:eastAsia="en-US"/>
        </w:rPr>
      </w:pPr>
      <w:bookmarkStart w:id="25" w:name="_Toc43317373"/>
      <w:bookmarkStart w:id="26" w:name="_Toc43374845"/>
      <w:bookmarkStart w:id="27" w:name="_Toc43375306"/>
      <w:bookmarkStart w:id="28" w:name="_Toc43801830"/>
      <w:bookmarkStart w:id="29" w:name="_Toc43806096"/>
      <w:bookmarkStart w:id="30" w:name="_Toc43806403"/>
      <w:bookmarkStart w:id="31" w:name="_Toc50466892"/>
      <w:bookmarkStart w:id="32" w:name="_Toc50468236"/>
      <w:bookmarkStart w:id="33" w:name="_Toc50468506"/>
      <w:bookmarkStart w:id="34" w:name="_Toc50468777"/>
      <w:bookmarkStart w:id="35" w:name="_Toc50630707"/>
      <w:bookmarkStart w:id="36" w:name="_Toc54944055"/>
      <w:bookmarkStart w:id="37" w:name="_Toc54945531"/>
      <w:bookmarkStart w:id="38" w:name="_Toc54945918"/>
      <w:bookmarkStart w:id="39" w:name="_Toc54946303"/>
      <w:r w:rsidRPr="006E0036">
        <w:rPr>
          <w:rFonts w:ascii="Arial" w:eastAsia="DengXian" w:hAnsi="Arial"/>
          <w:color w:val="auto"/>
          <w:sz w:val="28"/>
          <w:lang w:eastAsia="en-US"/>
        </w:rPr>
        <w:t>6.22.3</w:t>
      </w:r>
      <w:r w:rsidRPr="006E0036">
        <w:rPr>
          <w:rFonts w:ascii="Arial" w:eastAsia="DengXian" w:hAnsi="Arial"/>
          <w:color w:val="auto"/>
          <w:sz w:val="28"/>
          <w:lang w:eastAsia="en-US"/>
        </w:rPr>
        <w:tab/>
      </w:r>
      <w:bookmarkEnd w:id="25"/>
      <w:r w:rsidRPr="006E0036">
        <w:rPr>
          <w:rFonts w:ascii="Arial" w:eastAsia="DengXian" w:hAnsi="Arial"/>
          <w:color w:val="auto"/>
          <w:sz w:val="28"/>
          <w:lang w:eastAsia="en-US"/>
        </w:rPr>
        <w:t>Impacts on services, entities and interfaces</w:t>
      </w:r>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D5F3269" w14:textId="77777777" w:rsidR="006E0036" w:rsidRPr="006E0036" w:rsidRDefault="006E0036" w:rsidP="006E0036">
      <w:pPr>
        <w:overflowPunct/>
        <w:autoSpaceDE/>
        <w:autoSpaceDN/>
        <w:adjustRightInd/>
        <w:rPr>
          <w:rFonts w:eastAsia="DengXian"/>
          <w:b/>
          <w:color w:val="auto"/>
          <w:lang w:eastAsia="zh-CN"/>
        </w:rPr>
      </w:pPr>
      <w:r w:rsidRPr="006E0036">
        <w:rPr>
          <w:rFonts w:eastAsia="DengXian"/>
          <w:b/>
          <w:color w:val="auto"/>
          <w:lang w:eastAsia="zh-CN"/>
        </w:rPr>
        <w:t>UE:</w:t>
      </w:r>
    </w:p>
    <w:p w14:paraId="581DBB30" w14:textId="77777777" w:rsidR="006E0036" w:rsidRPr="006E0036" w:rsidRDefault="006E0036" w:rsidP="006E0036">
      <w:pPr>
        <w:overflowPunct/>
        <w:autoSpaceDE/>
        <w:autoSpaceDN/>
        <w:adjustRightInd/>
        <w:ind w:left="568" w:hanging="284"/>
        <w:rPr>
          <w:rFonts w:eastAsia="DengXian"/>
          <w:color w:val="auto"/>
          <w:lang w:eastAsia="en-US"/>
        </w:rPr>
      </w:pPr>
      <w:r w:rsidRPr="006E0036">
        <w:rPr>
          <w:rFonts w:eastAsia="DengXian"/>
          <w:color w:val="auto"/>
          <w:lang w:eastAsia="en-US"/>
        </w:rPr>
        <w:t>-</w:t>
      </w:r>
      <w:r w:rsidRPr="006E0036">
        <w:rPr>
          <w:rFonts w:eastAsia="DengXian"/>
          <w:color w:val="auto"/>
          <w:lang w:eastAsia="en-US"/>
        </w:rPr>
        <w:tab/>
        <w:t>In the case of IPv6 multi-homing, the UE receives the DNS-related configuration information for the PDU Session and selects the DNS server to be used for DNS queries of a specific FQDN.</w:t>
      </w:r>
    </w:p>
    <w:p w14:paraId="07A30080" w14:textId="77777777" w:rsidR="006E0036" w:rsidRPr="006E0036" w:rsidRDefault="006E0036" w:rsidP="006E0036">
      <w:pPr>
        <w:overflowPunct/>
        <w:autoSpaceDE/>
        <w:autoSpaceDN/>
        <w:adjustRightInd/>
        <w:rPr>
          <w:rFonts w:eastAsia="DengXian"/>
          <w:b/>
          <w:color w:val="auto"/>
          <w:lang w:eastAsia="zh-CN"/>
        </w:rPr>
      </w:pPr>
      <w:r w:rsidRPr="006E0036">
        <w:rPr>
          <w:rFonts w:eastAsia="DengXian"/>
          <w:b/>
          <w:color w:val="auto"/>
          <w:lang w:eastAsia="zh-CN"/>
        </w:rPr>
        <w:t>SMF:</w:t>
      </w:r>
    </w:p>
    <w:p w14:paraId="1356DCBC" w14:textId="77777777" w:rsidR="006E0036" w:rsidRPr="006E0036" w:rsidRDefault="006E0036" w:rsidP="006E0036">
      <w:pPr>
        <w:overflowPunct/>
        <w:autoSpaceDE/>
        <w:autoSpaceDN/>
        <w:adjustRightInd/>
        <w:ind w:left="568" w:hanging="284"/>
        <w:rPr>
          <w:rFonts w:eastAsia="DengXian"/>
          <w:color w:val="auto"/>
          <w:lang w:eastAsia="en-US"/>
        </w:rPr>
      </w:pPr>
      <w:r w:rsidRPr="006E0036">
        <w:rPr>
          <w:rFonts w:eastAsia="DengXian"/>
          <w:color w:val="auto"/>
          <w:lang w:eastAsia="en-US"/>
        </w:rPr>
        <w:t>-</w:t>
      </w:r>
      <w:r w:rsidRPr="006E0036">
        <w:rPr>
          <w:rFonts w:eastAsia="DengXian"/>
          <w:color w:val="auto"/>
          <w:lang w:eastAsia="en-US"/>
        </w:rPr>
        <w:tab/>
        <w:t>Configure UE with the address of LDNSR as the DNS server during PDU session establishment via PCO.</w:t>
      </w:r>
    </w:p>
    <w:p w14:paraId="065ECE8C" w14:textId="77777777" w:rsidR="006E0036" w:rsidRPr="006E0036" w:rsidRDefault="006E0036" w:rsidP="006E0036">
      <w:pPr>
        <w:overflowPunct/>
        <w:autoSpaceDE/>
        <w:autoSpaceDN/>
        <w:adjustRightInd/>
        <w:ind w:left="568" w:hanging="284"/>
        <w:rPr>
          <w:rFonts w:eastAsia="DengXian"/>
          <w:color w:val="auto"/>
          <w:lang w:eastAsia="en-US"/>
        </w:rPr>
      </w:pPr>
      <w:r w:rsidRPr="006E0036">
        <w:rPr>
          <w:rFonts w:eastAsia="DengXian"/>
          <w:color w:val="auto"/>
          <w:lang w:eastAsia="en-US"/>
        </w:rPr>
        <w:t>-</w:t>
      </w:r>
      <w:r w:rsidRPr="006E0036">
        <w:rPr>
          <w:rFonts w:eastAsia="DengXian"/>
          <w:color w:val="auto"/>
          <w:lang w:eastAsia="en-US"/>
        </w:rPr>
        <w:tab/>
        <w:t>the SMF provides the LDNSR with:</w:t>
      </w:r>
    </w:p>
    <w:p w14:paraId="7E2697D0" w14:textId="77777777" w:rsidR="006E0036" w:rsidRPr="006E0036" w:rsidRDefault="006E0036" w:rsidP="006E0036">
      <w:pPr>
        <w:overflowPunct/>
        <w:autoSpaceDE/>
        <w:autoSpaceDN/>
        <w:adjustRightInd/>
        <w:ind w:left="851" w:hanging="284"/>
        <w:rPr>
          <w:rFonts w:eastAsia="DengXian"/>
          <w:color w:val="auto"/>
          <w:lang w:eastAsia="en-US"/>
        </w:rPr>
      </w:pPr>
      <w:r w:rsidRPr="006E0036">
        <w:rPr>
          <w:rFonts w:eastAsia="DengXian"/>
          <w:color w:val="auto"/>
          <w:lang w:eastAsia="en-US"/>
        </w:rPr>
        <w:t>-</w:t>
      </w:r>
      <w:r w:rsidRPr="006E0036">
        <w:rPr>
          <w:rFonts w:eastAsia="DengXian"/>
          <w:color w:val="auto"/>
          <w:lang w:eastAsia="en-US"/>
        </w:rPr>
        <w:tab/>
        <w:t>Option 1: the IP address to add as ECS DNS option.</w:t>
      </w:r>
    </w:p>
    <w:p w14:paraId="299B074A" w14:textId="77777777" w:rsidR="006E0036" w:rsidRPr="006E0036" w:rsidRDefault="006E0036" w:rsidP="006E0036">
      <w:pPr>
        <w:overflowPunct/>
        <w:autoSpaceDE/>
        <w:autoSpaceDN/>
        <w:adjustRightInd/>
        <w:ind w:left="851" w:hanging="284"/>
        <w:rPr>
          <w:rFonts w:eastAsia="DengXian"/>
          <w:color w:val="auto"/>
          <w:lang w:eastAsia="en-US"/>
        </w:rPr>
      </w:pPr>
      <w:r w:rsidRPr="006E0036">
        <w:rPr>
          <w:rFonts w:eastAsia="DengXian"/>
          <w:color w:val="auto"/>
          <w:lang w:eastAsia="en-US"/>
        </w:rPr>
        <w:t>-</w:t>
      </w:r>
      <w:r w:rsidRPr="006E0036">
        <w:rPr>
          <w:rFonts w:eastAsia="DengXian"/>
          <w:color w:val="auto"/>
          <w:lang w:eastAsia="en-US"/>
        </w:rPr>
        <w:tab/>
        <w:t>Option 2a (with direct connectivity between LDNSR and L-DNS): the address of L-DNS server towards which to propagate a DNS request.</w:t>
      </w:r>
    </w:p>
    <w:p w14:paraId="3B737E1F" w14:textId="77777777" w:rsidR="006E0036" w:rsidRPr="006E0036" w:rsidRDefault="006E0036" w:rsidP="006E0036">
      <w:pPr>
        <w:overflowPunct/>
        <w:autoSpaceDE/>
        <w:autoSpaceDN/>
        <w:adjustRightInd/>
        <w:ind w:left="851" w:hanging="284"/>
        <w:rPr>
          <w:rFonts w:eastAsia="DengXian"/>
          <w:color w:val="auto"/>
          <w:lang w:eastAsia="en-US"/>
        </w:rPr>
      </w:pPr>
      <w:r w:rsidRPr="006E0036">
        <w:rPr>
          <w:rFonts w:eastAsia="DengXian"/>
          <w:color w:val="auto"/>
          <w:lang w:eastAsia="en-US"/>
        </w:rPr>
        <w:t>-</w:t>
      </w:r>
      <w:r w:rsidRPr="006E0036">
        <w:rPr>
          <w:rFonts w:eastAsia="DengXian"/>
          <w:color w:val="auto"/>
          <w:lang w:eastAsia="en-US"/>
        </w:rPr>
        <w:tab/>
        <w:t>Option 2b (without direct connectivity between LDNSR and L-DNS) the requirement (with relevant filters) to forward a DNS request to the SMF.</w:t>
      </w:r>
    </w:p>
    <w:p w14:paraId="58BA35BD" w14:textId="77777777" w:rsidR="006E0036" w:rsidRPr="006E0036" w:rsidRDefault="006E0036" w:rsidP="006E0036">
      <w:pPr>
        <w:overflowPunct/>
        <w:autoSpaceDE/>
        <w:autoSpaceDN/>
        <w:adjustRightInd/>
        <w:ind w:left="851" w:hanging="284"/>
        <w:rPr>
          <w:rFonts w:eastAsia="DengXian"/>
          <w:color w:val="auto"/>
          <w:lang w:eastAsia="zh-CN"/>
        </w:rPr>
      </w:pPr>
      <w:r w:rsidRPr="006E0036">
        <w:rPr>
          <w:rFonts w:eastAsia="DengXian"/>
          <w:color w:val="auto"/>
          <w:lang w:eastAsia="en-US"/>
        </w:rPr>
        <w:t>-</w:t>
      </w:r>
      <w:r w:rsidRPr="006E0036">
        <w:rPr>
          <w:rFonts w:eastAsia="DengXian"/>
          <w:color w:val="auto"/>
          <w:lang w:eastAsia="en-US"/>
        </w:rPr>
        <w:tab/>
        <w:t>Conditions on the DNS response that request LDNSR to notify the SMF.</w:t>
      </w:r>
    </w:p>
    <w:p w14:paraId="7AAC82A0" w14:textId="77777777" w:rsidR="006E0036" w:rsidRPr="006E0036" w:rsidRDefault="006E0036" w:rsidP="006E0036">
      <w:pPr>
        <w:overflowPunct/>
        <w:autoSpaceDE/>
        <w:autoSpaceDN/>
        <w:adjustRightInd/>
        <w:ind w:left="568" w:hanging="284"/>
        <w:rPr>
          <w:rFonts w:eastAsia="DengXian"/>
          <w:color w:val="auto"/>
          <w:lang w:eastAsia="en-US"/>
        </w:rPr>
      </w:pPr>
      <w:r w:rsidRPr="006E0036">
        <w:rPr>
          <w:rFonts w:eastAsia="DengXian"/>
          <w:color w:val="auto"/>
          <w:lang w:eastAsia="en-US"/>
        </w:rPr>
        <w:t>-</w:t>
      </w:r>
      <w:r w:rsidRPr="006E0036">
        <w:rPr>
          <w:rFonts w:eastAsia="DengXian"/>
          <w:color w:val="auto"/>
          <w:lang w:eastAsia="en-US"/>
        </w:rPr>
        <w:tab/>
        <w:t>Dynamically (upon LDNSR notifications) inserts ULCL and local PSA and optionally configures the traffic routing rule to ULCL/BP for subsequent DNS queries targeting FQDNs supported by the DNAI.</w:t>
      </w:r>
    </w:p>
    <w:p w14:paraId="471C34B4" w14:textId="77777777" w:rsidR="006E0036" w:rsidRPr="006E0036" w:rsidRDefault="006E0036" w:rsidP="006E0036">
      <w:pPr>
        <w:overflowPunct/>
        <w:autoSpaceDE/>
        <w:autoSpaceDN/>
        <w:adjustRightInd/>
        <w:ind w:left="568" w:hanging="284"/>
        <w:rPr>
          <w:rFonts w:eastAsia="DengXian"/>
          <w:color w:val="auto"/>
          <w:lang w:eastAsia="en-US"/>
        </w:rPr>
      </w:pPr>
      <w:r w:rsidRPr="006E0036">
        <w:rPr>
          <w:rFonts w:eastAsia="DengXian"/>
          <w:color w:val="auto"/>
          <w:lang w:eastAsia="en-US"/>
        </w:rPr>
        <w:lastRenderedPageBreak/>
        <w:t>-</w:t>
      </w:r>
      <w:r w:rsidRPr="006E0036">
        <w:rPr>
          <w:rFonts w:eastAsia="DengXian"/>
          <w:color w:val="auto"/>
          <w:lang w:eastAsia="en-US"/>
        </w:rPr>
        <w:tab/>
        <w:t>In the case of IPv6 multi-homing, the SMF indicates the UE to contact the DHCP server to get the DNS-related configuration information for the PDU Session.</w:t>
      </w:r>
    </w:p>
    <w:p w14:paraId="201EAB8B" w14:textId="77777777" w:rsidR="006E0036" w:rsidRPr="006E0036" w:rsidRDefault="006E0036" w:rsidP="006E0036">
      <w:pPr>
        <w:overflowPunct/>
        <w:autoSpaceDE/>
        <w:autoSpaceDN/>
        <w:adjustRightInd/>
        <w:rPr>
          <w:rFonts w:eastAsia="DengXian"/>
          <w:b/>
          <w:bCs/>
          <w:color w:val="auto"/>
          <w:lang w:eastAsia="en-US"/>
        </w:rPr>
      </w:pPr>
      <w:r w:rsidRPr="006E0036">
        <w:rPr>
          <w:rFonts w:eastAsia="DengXian"/>
          <w:b/>
          <w:bCs/>
          <w:color w:val="auto"/>
          <w:lang w:eastAsia="en-US"/>
        </w:rPr>
        <w:t>UPF:</w:t>
      </w:r>
    </w:p>
    <w:p w14:paraId="53A7B848" w14:textId="77777777" w:rsidR="006E0036" w:rsidRPr="006E0036" w:rsidRDefault="006E0036" w:rsidP="006E0036">
      <w:pPr>
        <w:overflowPunct/>
        <w:autoSpaceDE/>
        <w:autoSpaceDN/>
        <w:adjustRightInd/>
        <w:rPr>
          <w:rFonts w:eastAsia="DengXian"/>
          <w:color w:val="auto"/>
          <w:lang w:eastAsia="zh-CN"/>
        </w:rPr>
      </w:pPr>
      <w:r w:rsidRPr="006E0036">
        <w:rPr>
          <w:rFonts w:eastAsia="DengXian"/>
          <w:color w:val="auto"/>
          <w:lang w:eastAsia="zh-CN"/>
        </w:rPr>
        <w:t>UPF as an ULCL:</w:t>
      </w:r>
    </w:p>
    <w:p w14:paraId="64557241" w14:textId="77777777" w:rsidR="006E0036" w:rsidRPr="006E0036" w:rsidRDefault="006E0036" w:rsidP="006E0036">
      <w:pPr>
        <w:overflowPunct/>
        <w:autoSpaceDE/>
        <w:autoSpaceDN/>
        <w:adjustRightInd/>
        <w:ind w:left="568" w:hanging="284"/>
        <w:rPr>
          <w:rFonts w:eastAsia="DengXian"/>
          <w:color w:val="auto"/>
          <w:lang w:eastAsia="en-US"/>
        </w:rPr>
      </w:pPr>
      <w:r w:rsidRPr="006E0036">
        <w:rPr>
          <w:rFonts w:eastAsia="DengXian"/>
          <w:color w:val="auto"/>
          <w:lang w:eastAsia="en-US"/>
        </w:rPr>
        <w:t>-</w:t>
      </w:r>
      <w:r w:rsidRPr="006E0036">
        <w:rPr>
          <w:rFonts w:eastAsia="DengXian"/>
          <w:color w:val="auto"/>
          <w:lang w:eastAsia="en-US"/>
        </w:rPr>
        <w:tab/>
        <w:t>Optionally, the ULCL is configured with uplink forwarding rules to route the traffic and DNS queries for FQDNs ranges to the Local PSA2 (assuming DNS traffic is not ciphered).</w:t>
      </w:r>
    </w:p>
    <w:p w14:paraId="3D0D081F" w14:textId="77777777" w:rsidR="006E0036" w:rsidRPr="006E0036" w:rsidRDefault="006E0036" w:rsidP="006E0036">
      <w:pPr>
        <w:overflowPunct/>
        <w:autoSpaceDE/>
        <w:autoSpaceDN/>
        <w:adjustRightInd/>
        <w:rPr>
          <w:rFonts w:eastAsia="DengXian"/>
          <w:b/>
          <w:bCs/>
          <w:color w:val="auto"/>
          <w:lang w:eastAsia="en-US"/>
        </w:rPr>
      </w:pPr>
      <w:r w:rsidRPr="006E0036">
        <w:rPr>
          <w:rFonts w:eastAsia="DengXian"/>
          <w:b/>
          <w:bCs/>
          <w:color w:val="auto"/>
          <w:lang w:eastAsia="en-US"/>
        </w:rPr>
        <w:t>LDNSR:</w:t>
      </w:r>
    </w:p>
    <w:p w14:paraId="37FD654E" w14:textId="77777777" w:rsidR="006E0036" w:rsidRPr="006E0036" w:rsidRDefault="006E0036" w:rsidP="006E0036">
      <w:pPr>
        <w:overflowPunct/>
        <w:autoSpaceDE/>
        <w:autoSpaceDN/>
        <w:adjustRightInd/>
        <w:ind w:left="568" w:hanging="284"/>
        <w:rPr>
          <w:rFonts w:eastAsia="DengXian"/>
          <w:color w:val="auto"/>
          <w:lang w:eastAsia="en-US"/>
        </w:rPr>
      </w:pPr>
      <w:r w:rsidRPr="006E0036">
        <w:rPr>
          <w:rFonts w:eastAsia="DengXian"/>
          <w:color w:val="auto"/>
          <w:lang w:eastAsia="en-US"/>
        </w:rPr>
        <w:t>-</w:t>
      </w:r>
      <w:r w:rsidRPr="006E0036">
        <w:rPr>
          <w:rFonts w:eastAsia="DengXian"/>
          <w:color w:val="auto"/>
          <w:lang w:eastAsia="en-US"/>
        </w:rPr>
        <w:tab/>
        <w:t>LDNSR is a standalone Network Function.</w:t>
      </w:r>
    </w:p>
    <w:p w14:paraId="0F242539" w14:textId="77777777" w:rsidR="006E0036" w:rsidRPr="006E0036" w:rsidRDefault="006E0036" w:rsidP="006E0036">
      <w:pPr>
        <w:overflowPunct/>
        <w:autoSpaceDE/>
        <w:autoSpaceDN/>
        <w:adjustRightInd/>
        <w:ind w:left="568" w:hanging="284"/>
        <w:rPr>
          <w:rFonts w:eastAsia="DengXian"/>
          <w:color w:val="auto"/>
          <w:lang w:eastAsia="en-US"/>
        </w:rPr>
      </w:pPr>
      <w:r w:rsidRPr="006E0036">
        <w:rPr>
          <w:rFonts w:eastAsia="DengXian"/>
          <w:color w:val="auto"/>
          <w:lang w:eastAsia="en-US"/>
        </w:rPr>
        <w:t>-</w:t>
      </w:r>
      <w:r w:rsidRPr="006E0036">
        <w:rPr>
          <w:rFonts w:eastAsia="DengXian"/>
          <w:color w:val="auto"/>
          <w:lang w:eastAsia="en-US"/>
        </w:rPr>
        <w:tab/>
        <w:t xml:space="preserve">performs the role of a DNS Resolver and performs interactions with the SMF via </w:t>
      </w:r>
      <w:proofErr w:type="gramStart"/>
      <w:r w:rsidRPr="006E0036">
        <w:rPr>
          <w:rFonts w:eastAsia="DengXian"/>
          <w:color w:val="auto"/>
          <w:lang w:eastAsia="en-US"/>
        </w:rPr>
        <w:t>service based</w:t>
      </w:r>
      <w:proofErr w:type="gramEnd"/>
      <w:r w:rsidRPr="006E0036">
        <w:rPr>
          <w:rFonts w:eastAsia="DengXian"/>
          <w:color w:val="auto"/>
          <w:lang w:eastAsia="en-US"/>
        </w:rPr>
        <w:t xml:space="preserve"> interface.</w:t>
      </w:r>
    </w:p>
    <w:p w14:paraId="78B4C4E9" w14:textId="77777777" w:rsidR="006E0036" w:rsidRPr="006E0036" w:rsidRDefault="006E0036" w:rsidP="006E0036">
      <w:pPr>
        <w:overflowPunct/>
        <w:autoSpaceDE/>
        <w:autoSpaceDN/>
        <w:adjustRightInd/>
        <w:ind w:left="568" w:hanging="284"/>
        <w:rPr>
          <w:rFonts w:eastAsia="DengXian"/>
          <w:color w:val="auto"/>
          <w:lang w:eastAsia="en-US"/>
        </w:rPr>
      </w:pPr>
      <w:r w:rsidRPr="006E0036">
        <w:rPr>
          <w:rFonts w:eastAsia="DengXian"/>
          <w:color w:val="auto"/>
          <w:lang w:eastAsia="en-US"/>
        </w:rPr>
        <w:t>-</w:t>
      </w:r>
      <w:r w:rsidRPr="006E0036">
        <w:rPr>
          <w:rFonts w:eastAsia="DengXian"/>
          <w:color w:val="auto"/>
          <w:lang w:eastAsia="en-US"/>
        </w:rPr>
        <w:tab/>
        <w:t>the LDNSR is configured by the SMF with:</w:t>
      </w:r>
    </w:p>
    <w:p w14:paraId="49F30A3E" w14:textId="77777777" w:rsidR="006E0036" w:rsidRPr="006E0036" w:rsidRDefault="006E0036" w:rsidP="006E0036">
      <w:pPr>
        <w:overflowPunct/>
        <w:autoSpaceDE/>
        <w:autoSpaceDN/>
        <w:adjustRightInd/>
        <w:ind w:left="851" w:hanging="284"/>
        <w:rPr>
          <w:rFonts w:eastAsia="DengXian"/>
          <w:color w:val="auto"/>
          <w:lang w:eastAsia="zh-CN"/>
        </w:rPr>
      </w:pPr>
      <w:r w:rsidRPr="006E0036">
        <w:rPr>
          <w:rFonts w:eastAsia="DengXian"/>
          <w:color w:val="auto"/>
          <w:lang w:eastAsia="en-US"/>
        </w:rPr>
        <w:t>-</w:t>
      </w:r>
      <w:r w:rsidRPr="006E0036">
        <w:rPr>
          <w:rFonts w:eastAsia="DengXian"/>
          <w:color w:val="auto"/>
          <w:lang w:eastAsia="en-US"/>
        </w:rPr>
        <w:tab/>
      </w:r>
      <w:r w:rsidRPr="006E0036">
        <w:rPr>
          <w:rFonts w:eastAsia="DengXian"/>
          <w:color w:val="auto"/>
          <w:lang w:eastAsia="zh-CN"/>
        </w:rPr>
        <w:t>Option 1: the IP address to add as ECS DNS option.</w:t>
      </w:r>
    </w:p>
    <w:p w14:paraId="0BDCC012" w14:textId="77777777" w:rsidR="006E0036" w:rsidRPr="006E0036" w:rsidRDefault="006E0036" w:rsidP="006E0036">
      <w:pPr>
        <w:overflowPunct/>
        <w:autoSpaceDE/>
        <w:autoSpaceDN/>
        <w:adjustRightInd/>
        <w:ind w:left="851" w:hanging="284"/>
        <w:rPr>
          <w:rFonts w:eastAsia="DengXian"/>
          <w:color w:val="auto"/>
          <w:lang w:eastAsia="zh-CN"/>
        </w:rPr>
      </w:pPr>
      <w:r w:rsidRPr="006E0036">
        <w:rPr>
          <w:rFonts w:eastAsia="DengXian"/>
          <w:color w:val="auto"/>
          <w:lang w:eastAsia="en-US"/>
        </w:rPr>
        <w:t>-</w:t>
      </w:r>
      <w:r w:rsidRPr="006E0036">
        <w:rPr>
          <w:rFonts w:eastAsia="DengXian"/>
          <w:color w:val="auto"/>
          <w:lang w:eastAsia="en-US"/>
        </w:rPr>
        <w:tab/>
      </w:r>
      <w:r w:rsidRPr="006E0036">
        <w:rPr>
          <w:rFonts w:eastAsia="DengXian"/>
          <w:color w:val="auto"/>
          <w:lang w:eastAsia="zh-CN"/>
        </w:rPr>
        <w:t>Option 2a (with direct connectivity between LDNSR and L-DNS): the address of L-DNS server towards which to propagate a DNS request.</w:t>
      </w:r>
    </w:p>
    <w:p w14:paraId="2EC13A52" w14:textId="77777777" w:rsidR="006E0036" w:rsidRPr="006E0036" w:rsidRDefault="006E0036" w:rsidP="006E0036">
      <w:pPr>
        <w:overflowPunct/>
        <w:autoSpaceDE/>
        <w:autoSpaceDN/>
        <w:adjustRightInd/>
        <w:ind w:left="851" w:hanging="284"/>
        <w:rPr>
          <w:rFonts w:eastAsia="DengXian"/>
          <w:color w:val="auto"/>
          <w:lang w:eastAsia="zh-CN"/>
        </w:rPr>
      </w:pPr>
      <w:r w:rsidRPr="006E0036">
        <w:rPr>
          <w:rFonts w:eastAsia="DengXian"/>
          <w:color w:val="auto"/>
          <w:lang w:eastAsia="en-US"/>
        </w:rPr>
        <w:t>-</w:t>
      </w:r>
      <w:r w:rsidRPr="006E0036">
        <w:rPr>
          <w:rFonts w:eastAsia="DengXian"/>
          <w:color w:val="auto"/>
          <w:lang w:eastAsia="en-US"/>
        </w:rPr>
        <w:tab/>
      </w:r>
      <w:r w:rsidRPr="006E0036">
        <w:rPr>
          <w:rFonts w:eastAsia="DengXian"/>
          <w:color w:val="auto"/>
          <w:lang w:eastAsia="zh-CN"/>
        </w:rPr>
        <w:t>Option 2b (without direct connectivity between LDNSR and L-DNS) the requirement (with relevant filters) to forward a DNS request to the SMF.</w:t>
      </w:r>
    </w:p>
    <w:p w14:paraId="45E73614" w14:textId="77777777" w:rsidR="006E0036" w:rsidRPr="006E0036" w:rsidRDefault="006E0036" w:rsidP="006E0036">
      <w:pPr>
        <w:overflowPunct/>
        <w:autoSpaceDE/>
        <w:autoSpaceDN/>
        <w:adjustRightInd/>
        <w:ind w:left="851" w:hanging="284"/>
        <w:rPr>
          <w:rFonts w:eastAsia="DengXian"/>
          <w:color w:val="auto"/>
          <w:lang w:eastAsia="zh-CN"/>
        </w:rPr>
      </w:pPr>
      <w:r w:rsidRPr="006E0036">
        <w:rPr>
          <w:rFonts w:eastAsia="DengXian"/>
          <w:color w:val="auto"/>
          <w:lang w:eastAsia="en-US"/>
        </w:rPr>
        <w:t>-</w:t>
      </w:r>
      <w:r w:rsidRPr="006E0036">
        <w:rPr>
          <w:rFonts w:eastAsia="DengXian"/>
          <w:color w:val="auto"/>
          <w:lang w:eastAsia="en-US"/>
        </w:rPr>
        <w:tab/>
        <w:t>Conditions on the DNS response that request LDNSR to notify the SMF.</w:t>
      </w:r>
    </w:p>
    <w:p w14:paraId="52127262" w14:textId="77777777" w:rsidR="006E0036" w:rsidRPr="006E0036" w:rsidRDefault="006E0036" w:rsidP="006E0036">
      <w:pPr>
        <w:overflowPunct/>
        <w:autoSpaceDE/>
        <w:autoSpaceDN/>
        <w:adjustRightInd/>
        <w:ind w:left="568" w:hanging="284"/>
        <w:rPr>
          <w:rFonts w:eastAsia="DengXian"/>
          <w:color w:val="auto"/>
          <w:lang w:eastAsia="en-US"/>
        </w:rPr>
      </w:pPr>
      <w:r w:rsidRPr="006E0036">
        <w:rPr>
          <w:rFonts w:eastAsia="DengXian"/>
          <w:color w:val="auto"/>
          <w:lang w:eastAsia="en-US"/>
        </w:rPr>
        <w:t>-</w:t>
      </w:r>
      <w:r w:rsidRPr="006E0036">
        <w:rPr>
          <w:rFonts w:eastAsia="DengXian"/>
          <w:color w:val="auto"/>
          <w:lang w:eastAsia="en-US"/>
        </w:rPr>
        <w:tab/>
        <w:t>The handling of DNS message in the LDNSR:</w:t>
      </w:r>
    </w:p>
    <w:p w14:paraId="28BB00A1" w14:textId="77777777" w:rsidR="006E0036" w:rsidRPr="006E0036" w:rsidRDefault="006E0036" w:rsidP="006E0036">
      <w:pPr>
        <w:overflowPunct/>
        <w:autoSpaceDE/>
        <w:autoSpaceDN/>
        <w:adjustRightInd/>
        <w:ind w:left="851" w:hanging="284"/>
        <w:rPr>
          <w:rFonts w:eastAsia="DengXian"/>
          <w:color w:val="auto"/>
          <w:lang w:eastAsia="en-US"/>
        </w:rPr>
      </w:pPr>
      <w:r w:rsidRPr="006E0036">
        <w:rPr>
          <w:rFonts w:eastAsia="DengXian"/>
          <w:color w:val="auto"/>
          <w:lang w:eastAsia="en-US"/>
        </w:rPr>
        <w:t>-</w:t>
      </w:r>
      <w:r w:rsidRPr="006E0036">
        <w:rPr>
          <w:rFonts w:eastAsia="DengXian"/>
          <w:color w:val="auto"/>
          <w:lang w:eastAsia="en-US"/>
        </w:rPr>
        <w:tab/>
        <w:t>Option 1: the LDNSR adds ECS option in DNS query message.</w:t>
      </w:r>
    </w:p>
    <w:p w14:paraId="2913F0F7" w14:textId="77777777" w:rsidR="006E0036" w:rsidRPr="006E0036" w:rsidRDefault="006E0036" w:rsidP="006E0036">
      <w:pPr>
        <w:overflowPunct/>
        <w:autoSpaceDE/>
        <w:autoSpaceDN/>
        <w:adjustRightInd/>
        <w:ind w:left="851" w:hanging="284"/>
        <w:rPr>
          <w:rFonts w:eastAsia="DengXian"/>
          <w:color w:val="auto"/>
          <w:lang w:eastAsia="en-US"/>
        </w:rPr>
      </w:pPr>
      <w:r w:rsidRPr="006E0036">
        <w:rPr>
          <w:rFonts w:eastAsia="DengXian"/>
          <w:color w:val="auto"/>
          <w:lang w:eastAsia="en-US"/>
        </w:rPr>
        <w:t>-</w:t>
      </w:r>
      <w:r w:rsidRPr="006E0036">
        <w:rPr>
          <w:rFonts w:eastAsia="DengXian"/>
          <w:color w:val="auto"/>
          <w:lang w:eastAsia="en-US"/>
        </w:rPr>
        <w:tab/>
        <w:t>Option 2a: the LDNSR redirects the DNS query to the L-DNS.</w:t>
      </w:r>
    </w:p>
    <w:p w14:paraId="7D0FEA5A" w14:textId="77777777" w:rsidR="006E0036" w:rsidRPr="006E0036" w:rsidRDefault="006E0036" w:rsidP="006E0036">
      <w:pPr>
        <w:overflowPunct/>
        <w:autoSpaceDE/>
        <w:autoSpaceDN/>
        <w:adjustRightInd/>
        <w:ind w:left="851" w:hanging="284"/>
        <w:rPr>
          <w:rFonts w:eastAsia="DengXian"/>
          <w:color w:val="auto"/>
          <w:lang w:eastAsia="en-US"/>
        </w:rPr>
      </w:pPr>
      <w:r w:rsidRPr="006E0036">
        <w:rPr>
          <w:rFonts w:eastAsia="DengXian"/>
          <w:color w:val="auto"/>
          <w:lang w:eastAsia="en-US"/>
        </w:rPr>
        <w:t>-</w:t>
      </w:r>
      <w:r w:rsidRPr="006E0036">
        <w:rPr>
          <w:rFonts w:eastAsia="DengXian"/>
          <w:color w:val="auto"/>
          <w:lang w:eastAsia="en-US"/>
        </w:rPr>
        <w:tab/>
        <w:t>Option 2b: the LDNSR forwards the DNS query to the SMF and receives the DNS response from SMF.</w:t>
      </w:r>
    </w:p>
    <w:p w14:paraId="669E687E" w14:textId="3B68D20B" w:rsidR="006E0036" w:rsidRDefault="006E0036" w:rsidP="006E0036">
      <w:pPr>
        <w:overflowPunct/>
        <w:autoSpaceDE/>
        <w:autoSpaceDN/>
        <w:adjustRightInd/>
        <w:ind w:left="568" w:hanging="284"/>
        <w:rPr>
          <w:rFonts w:eastAsia="DengXian"/>
          <w:color w:val="auto"/>
          <w:lang w:eastAsia="en-US"/>
        </w:rPr>
      </w:pPr>
      <w:r w:rsidRPr="006E0036">
        <w:rPr>
          <w:rFonts w:eastAsia="DengXian"/>
          <w:color w:val="auto"/>
          <w:lang w:eastAsia="en-US"/>
        </w:rPr>
        <w:t>-</w:t>
      </w:r>
      <w:r w:rsidRPr="006E0036">
        <w:rPr>
          <w:rFonts w:eastAsia="DengXian"/>
          <w:color w:val="auto"/>
          <w:lang w:eastAsia="en-US"/>
        </w:rPr>
        <w:tab/>
        <w:t>The LDNSR may be provided with the IP range(s) and indicated by SMF to notify the IP address of EAS (in DNS response) to SMF if the IP address of EAS in DNS response matches the IP range(s). The LDNSR may also notify the IP address and FQDN in the DNS response to SMF if FQDN is matched.</w:t>
      </w:r>
    </w:p>
    <w:p w14:paraId="0DAE10C8" w14:textId="7620B5BA" w:rsidR="0020468F" w:rsidRPr="0020468F" w:rsidRDefault="0020468F" w:rsidP="0014366B">
      <w:pPr>
        <w:overflowPunct/>
        <w:autoSpaceDE/>
        <w:autoSpaceDN/>
        <w:adjustRightInd/>
        <w:rPr>
          <w:rFonts w:eastAsiaTheme="minorEastAsia"/>
          <w:color w:val="auto"/>
        </w:rPr>
      </w:pPr>
      <w:ins w:id="40" w:author="KDDI" w:date="2020-11-09T19:45:00Z">
        <w:r>
          <w:rPr>
            <w:rFonts w:eastAsiaTheme="minorEastAsia"/>
            <w:color w:val="auto"/>
          </w:rPr>
          <w:t xml:space="preserve">NOTE: the LDNSR may </w:t>
        </w:r>
        <w:r w:rsidRPr="00813ADE">
          <w:rPr>
            <w:rFonts w:eastAsiaTheme="minorEastAsia"/>
            <w:color w:val="auto"/>
          </w:rPr>
          <w:t xml:space="preserve">cache what </w:t>
        </w:r>
        <w:r>
          <w:rPr>
            <w:rFonts w:eastAsiaTheme="minorEastAsia"/>
            <w:color w:val="auto"/>
          </w:rPr>
          <w:t>the LDNSR</w:t>
        </w:r>
        <w:r w:rsidRPr="00813ADE">
          <w:rPr>
            <w:rFonts w:eastAsiaTheme="minorEastAsia"/>
            <w:color w:val="auto"/>
          </w:rPr>
          <w:t xml:space="preserve"> </w:t>
        </w:r>
        <w:r>
          <w:rPr>
            <w:rFonts w:eastAsiaTheme="minorEastAsia"/>
            <w:color w:val="auto"/>
          </w:rPr>
          <w:t xml:space="preserve">has notified to </w:t>
        </w:r>
        <w:r w:rsidRPr="00813ADE">
          <w:rPr>
            <w:rFonts w:eastAsiaTheme="minorEastAsia"/>
            <w:color w:val="auto"/>
          </w:rPr>
          <w:t>SMF</w:t>
        </w:r>
        <w:r>
          <w:rPr>
            <w:rFonts w:eastAsiaTheme="minorEastAsia"/>
            <w:color w:val="auto"/>
          </w:rPr>
          <w:t xml:space="preserve"> for each DNS response. Once the LDNSR notifies to SMF, the LDNSR can skip the notification.</w:t>
        </w:r>
      </w:ins>
    </w:p>
    <w:p w14:paraId="3F4EC890" w14:textId="77777777" w:rsidR="0014366B" w:rsidRPr="0014366B" w:rsidRDefault="0014366B" w:rsidP="006E0036">
      <w:pPr>
        <w:overflowPunct/>
        <w:autoSpaceDE/>
        <w:autoSpaceDN/>
        <w:adjustRightInd/>
        <w:ind w:left="568" w:hanging="284"/>
        <w:rPr>
          <w:rFonts w:eastAsia="DengXian"/>
          <w:color w:val="auto"/>
          <w:lang w:eastAsia="en-US"/>
        </w:rPr>
      </w:pPr>
    </w:p>
    <w:p w14:paraId="661B95E5" w14:textId="77777777" w:rsidR="006E0036" w:rsidRPr="006E0036" w:rsidRDefault="006E0036" w:rsidP="006E0036">
      <w:pPr>
        <w:overflowPunct/>
        <w:autoSpaceDE/>
        <w:autoSpaceDN/>
        <w:adjustRightInd/>
        <w:rPr>
          <w:rFonts w:eastAsia="DengXian"/>
          <w:b/>
          <w:bCs/>
          <w:color w:val="auto"/>
          <w:lang w:eastAsia="en-US"/>
        </w:rPr>
      </w:pPr>
      <w:r w:rsidRPr="006E0036">
        <w:rPr>
          <w:rFonts w:eastAsia="DengXian"/>
          <w:b/>
          <w:bCs/>
          <w:color w:val="auto"/>
          <w:lang w:eastAsia="en-US"/>
        </w:rPr>
        <w:t>Local DNS Resolver:</w:t>
      </w:r>
    </w:p>
    <w:p w14:paraId="4B525027" w14:textId="77777777" w:rsidR="006E0036" w:rsidRPr="006E0036" w:rsidRDefault="006E0036" w:rsidP="006E0036">
      <w:pPr>
        <w:overflowPunct/>
        <w:autoSpaceDE/>
        <w:autoSpaceDN/>
        <w:adjustRightInd/>
        <w:ind w:left="568" w:hanging="284"/>
        <w:rPr>
          <w:rFonts w:eastAsia="DengXian"/>
          <w:color w:val="auto"/>
          <w:lang w:eastAsia="en-US"/>
        </w:rPr>
      </w:pPr>
      <w:r w:rsidRPr="006E0036">
        <w:rPr>
          <w:rFonts w:eastAsia="DengXian"/>
          <w:color w:val="auto"/>
          <w:lang w:eastAsia="en-US"/>
        </w:rPr>
        <w:t>-</w:t>
      </w:r>
      <w:r w:rsidRPr="006E0036">
        <w:rPr>
          <w:rFonts w:eastAsia="DengXian"/>
          <w:color w:val="auto"/>
          <w:lang w:eastAsia="en-US"/>
        </w:rPr>
        <w:tab/>
        <w:t>Option 3b: Store the original DNS Request from UE, generate a DNS Request by modifying the source and destination IP addresses of the UE originated DNS Request and send the DNS Request to L-DNS Server.</w:t>
      </w:r>
    </w:p>
    <w:p w14:paraId="2FD9B977" w14:textId="77777777" w:rsidR="006E0036" w:rsidRPr="006E0036" w:rsidRDefault="006E0036" w:rsidP="006E0036">
      <w:pPr>
        <w:keepLines/>
        <w:overflowPunct/>
        <w:autoSpaceDE/>
        <w:autoSpaceDN/>
        <w:adjustRightInd/>
        <w:ind w:left="1135" w:hanging="851"/>
        <w:rPr>
          <w:rFonts w:eastAsia="DengXian"/>
          <w:color w:val="auto"/>
          <w:lang w:eastAsia="en-US"/>
        </w:rPr>
      </w:pPr>
      <w:r w:rsidRPr="006E0036">
        <w:rPr>
          <w:rFonts w:eastAsia="DengXian"/>
          <w:color w:val="auto"/>
          <w:lang w:eastAsia="en-US"/>
        </w:rPr>
        <w:lastRenderedPageBreak/>
        <w:t>NOTE:</w:t>
      </w:r>
      <w:r w:rsidRPr="006E0036">
        <w:rPr>
          <w:rFonts w:eastAsia="DengXian"/>
          <w:color w:val="auto"/>
          <w:lang w:eastAsia="en-US"/>
        </w:rPr>
        <w:tab/>
        <w:t>Whether the IP address modification in DNS Request as proposed in option3b can be used in deployment or not is subject to local regulations.</w:t>
      </w:r>
    </w:p>
    <w:p w14:paraId="4EACE724" w14:textId="77777777" w:rsidR="006E0036" w:rsidRPr="006E0036" w:rsidRDefault="006E0036" w:rsidP="006E0036">
      <w:pPr>
        <w:overflowPunct/>
        <w:autoSpaceDE/>
        <w:autoSpaceDN/>
        <w:adjustRightInd/>
        <w:rPr>
          <w:rFonts w:eastAsia="DengXian"/>
          <w:b/>
          <w:color w:val="auto"/>
          <w:lang w:eastAsia="zh-CN"/>
        </w:rPr>
      </w:pPr>
      <w:r w:rsidRPr="006E0036">
        <w:rPr>
          <w:rFonts w:eastAsia="DengXian"/>
          <w:b/>
          <w:color w:val="auto"/>
          <w:lang w:eastAsia="zh-CN"/>
        </w:rPr>
        <w:t>PCF</w:t>
      </w:r>
    </w:p>
    <w:p w14:paraId="5A2C32E8" w14:textId="77777777" w:rsidR="006E0036" w:rsidRPr="006E0036" w:rsidRDefault="006E0036" w:rsidP="006E0036">
      <w:pPr>
        <w:overflowPunct/>
        <w:autoSpaceDE/>
        <w:autoSpaceDN/>
        <w:adjustRightInd/>
        <w:ind w:left="568" w:hanging="284"/>
        <w:rPr>
          <w:rFonts w:eastAsia="DengXian"/>
          <w:color w:val="auto"/>
          <w:lang w:eastAsia="en-US"/>
        </w:rPr>
      </w:pPr>
      <w:r w:rsidRPr="006E0036">
        <w:rPr>
          <w:rFonts w:eastAsia="DengXian"/>
          <w:color w:val="auto"/>
          <w:lang w:eastAsia="en-US"/>
        </w:rPr>
        <w:t>-</w:t>
      </w:r>
      <w:r w:rsidRPr="006E0036">
        <w:rPr>
          <w:rFonts w:eastAsia="DengXian"/>
          <w:color w:val="auto"/>
          <w:lang w:eastAsia="en-US"/>
        </w:rPr>
        <w:tab/>
        <w:t>Optionally allow AF to provide PCF with Traffic Influence routing per service address.</w:t>
      </w:r>
    </w:p>
    <w:p w14:paraId="2CDB469D" w14:textId="77777777" w:rsidR="00F44172" w:rsidRPr="006E0036" w:rsidRDefault="00F44172" w:rsidP="00C507B3">
      <w:pPr>
        <w:rPr>
          <w:rFonts w:eastAsiaTheme="minorEastAsia"/>
          <w:b/>
          <w:sz w:val="36"/>
          <w:lang w:eastAsia="zh-CN"/>
        </w:rPr>
      </w:pPr>
    </w:p>
    <w:p w14:paraId="1CB69804" w14:textId="1504E777" w:rsidR="006C0D93" w:rsidRDefault="006C0D93" w:rsidP="006C0D93">
      <w:pPr>
        <w:rPr>
          <w:rFonts w:eastAsiaTheme="minorEastAsia"/>
          <w:b/>
          <w:sz w:val="36"/>
          <w:lang w:eastAsia="zh-CN"/>
        </w:rPr>
      </w:pPr>
      <w:r>
        <w:rPr>
          <w:rFonts w:eastAsiaTheme="minorEastAsia"/>
          <w:b/>
          <w:sz w:val="36"/>
          <w:lang w:eastAsia="zh-CN"/>
        </w:rPr>
        <w:t>/********************End of Change*******************/</w:t>
      </w:r>
    </w:p>
    <w:p w14:paraId="4BEF45EA" w14:textId="77777777" w:rsidR="00C507B3" w:rsidRPr="006C0D93" w:rsidRDefault="00C507B3" w:rsidP="00B44178">
      <w:pPr>
        <w:rPr>
          <w:rFonts w:eastAsiaTheme="minorEastAsia"/>
        </w:rPr>
      </w:pPr>
    </w:p>
    <w:sectPr w:rsidR="00C507B3" w:rsidRPr="006C0D93" w:rsidSect="00C507B3">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73015A" w14:textId="77777777" w:rsidR="00562CC1" w:rsidRDefault="00562CC1" w:rsidP="00D70028">
      <w:pPr>
        <w:spacing w:after="0"/>
      </w:pPr>
      <w:r>
        <w:separator/>
      </w:r>
    </w:p>
  </w:endnote>
  <w:endnote w:type="continuationSeparator" w:id="0">
    <w:p w14:paraId="3D008F30" w14:textId="77777777" w:rsidR="00562CC1" w:rsidRDefault="00562CC1" w:rsidP="00D700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7D9A0D" w14:textId="77777777" w:rsidR="00562CC1" w:rsidRDefault="00562CC1" w:rsidP="00D70028">
      <w:pPr>
        <w:spacing w:after="0"/>
      </w:pPr>
      <w:r>
        <w:separator/>
      </w:r>
    </w:p>
  </w:footnote>
  <w:footnote w:type="continuationSeparator" w:id="0">
    <w:p w14:paraId="690C3824" w14:textId="77777777" w:rsidR="00562CC1" w:rsidRDefault="00562CC1" w:rsidP="00D7002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CA855B1"/>
    <w:multiLevelType w:val="hybridMultilevel"/>
    <w:tmpl w:val="7828F6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DDI">
    <w15:presenceInfo w15:providerId="None" w15:userId="KD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77D"/>
    <w:rsid w:val="00015A4C"/>
    <w:rsid w:val="000224A0"/>
    <w:rsid w:val="000A4895"/>
    <w:rsid w:val="000F1480"/>
    <w:rsid w:val="000F777D"/>
    <w:rsid w:val="00121E50"/>
    <w:rsid w:val="00135115"/>
    <w:rsid w:val="0014366B"/>
    <w:rsid w:val="0017016A"/>
    <w:rsid w:val="001A02AD"/>
    <w:rsid w:val="0020468F"/>
    <w:rsid w:val="0028158B"/>
    <w:rsid w:val="002B6A52"/>
    <w:rsid w:val="002C11E2"/>
    <w:rsid w:val="002D5932"/>
    <w:rsid w:val="002F1587"/>
    <w:rsid w:val="002F5B04"/>
    <w:rsid w:val="00310116"/>
    <w:rsid w:val="00395445"/>
    <w:rsid w:val="003A44DC"/>
    <w:rsid w:val="003A62D2"/>
    <w:rsid w:val="004564CD"/>
    <w:rsid w:val="00471644"/>
    <w:rsid w:val="0047461B"/>
    <w:rsid w:val="00491E93"/>
    <w:rsid w:val="00494464"/>
    <w:rsid w:val="004B4DD0"/>
    <w:rsid w:val="004F3D71"/>
    <w:rsid w:val="00562CC1"/>
    <w:rsid w:val="005A2F20"/>
    <w:rsid w:val="005F1C98"/>
    <w:rsid w:val="00622AED"/>
    <w:rsid w:val="006667E2"/>
    <w:rsid w:val="006A50D4"/>
    <w:rsid w:val="006C0D93"/>
    <w:rsid w:val="006E0036"/>
    <w:rsid w:val="00763453"/>
    <w:rsid w:val="007A262D"/>
    <w:rsid w:val="007D1560"/>
    <w:rsid w:val="00813ADE"/>
    <w:rsid w:val="008A43D6"/>
    <w:rsid w:val="008A6B41"/>
    <w:rsid w:val="008B25A0"/>
    <w:rsid w:val="008C65E8"/>
    <w:rsid w:val="00974F8C"/>
    <w:rsid w:val="0099515A"/>
    <w:rsid w:val="009E4667"/>
    <w:rsid w:val="00A16BE3"/>
    <w:rsid w:val="00A87316"/>
    <w:rsid w:val="00AC6356"/>
    <w:rsid w:val="00B44178"/>
    <w:rsid w:val="00C22D7D"/>
    <w:rsid w:val="00C507B3"/>
    <w:rsid w:val="00C70C11"/>
    <w:rsid w:val="00CE3BA6"/>
    <w:rsid w:val="00D0098D"/>
    <w:rsid w:val="00D14AB5"/>
    <w:rsid w:val="00D33D9D"/>
    <w:rsid w:val="00D454B5"/>
    <w:rsid w:val="00D70028"/>
    <w:rsid w:val="00DC27DF"/>
    <w:rsid w:val="00E05291"/>
    <w:rsid w:val="00F21ADD"/>
    <w:rsid w:val="00F44172"/>
    <w:rsid w:val="00F649AE"/>
    <w:rsid w:val="00FD6BD1"/>
    <w:rsid w:val="00FE01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22C1460"/>
  <w15:chartTrackingRefBased/>
  <w15:docId w15:val="{EA4F400E-A317-4640-886A-D42AD774F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777D"/>
    <w:pPr>
      <w:overflowPunct w:val="0"/>
      <w:autoSpaceDE w:val="0"/>
      <w:autoSpaceDN w:val="0"/>
      <w:adjustRightInd w:val="0"/>
      <w:spacing w:after="180"/>
    </w:pPr>
    <w:rPr>
      <w:rFonts w:ascii="Times New Roman" w:eastAsia="Malgun Gothic" w:hAnsi="Times New Roman" w:cs="Times New Roman"/>
      <w:color w:val="000000"/>
      <w:kern w:val="0"/>
      <w:sz w:val="20"/>
      <w:szCs w:val="20"/>
      <w:lang w:val="en-GB"/>
    </w:rPr>
  </w:style>
  <w:style w:type="paragraph" w:styleId="1">
    <w:name w:val="heading 1"/>
    <w:next w:val="a"/>
    <w:link w:val="10"/>
    <w:qFormat/>
    <w:rsid w:val="000F777D"/>
    <w:pPr>
      <w:keepNext/>
      <w:keepLines/>
      <w:pBdr>
        <w:top w:val="single" w:sz="12" w:space="3" w:color="auto"/>
      </w:pBdr>
      <w:overflowPunct w:val="0"/>
      <w:autoSpaceDE w:val="0"/>
      <w:autoSpaceDN w:val="0"/>
      <w:adjustRightInd w:val="0"/>
      <w:spacing w:before="240" w:after="180"/>
      <w:ind w:left="1134" w:hanging="1134"/>
      <w:outlineLvl w:val="0"/>
    </w:pPr>
    <w:rPr>
      <w:rFonts w:ascii="Arial" w:eastAsia="ＭＳ Ｐゴシック" w:hAnsi="Arial" w:cs="Times New Roman"/>
      <w:kern w:val="0"/>
      <w:sz w:val="36"/>
      <w:szCs w:val="20"/>
      <w:lang w:val="en-GB"/>
    </w:rPr>
  </w:style>
  <w:style w:type="paragraph" w:styleId="2">
    <w:name w:val="heading 2"/>
    <w:basedOn w:val="a"/>
    <w:next w:val="a"/>
    <w:link w:val="20"/>
    <w:uiPriority w:val="9"/>
    <w:semiHidden/>
    <w:unhideWhenUsed/>
    <w:qFormat/>
    <w:rsid w:val="00C507B3"/>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6E0036"/>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0F777D"/>
    <w:rPr>
      <w:rFonts w:ascii="Arial" w:eastAsia="ＭＳ Ｐゴシック" w:hAnsi="Arial" w:cs="Times New Roman"/>
      <w:kern w:val="0"/>
      <w:sz w:val="36"/>
      <w:szCs w:val="20"/>
      <w:lang w:val="en-GB"/>
    </w:rPr>
  </w:style>
  <w:style w:type="character" w:customStyle="1" w:styleId="CRCoverPageZchn">
    <w:name w:val="CR Cover Page Zchn"/>
    <w:link w:val="CRCoverPage"/>
    <w:locked/>
    <w:rsid w:val="000F777D"/>
    <w:rPr>
      <w:rFonts w:ascii="Arial" w:hAnsi="Arial" w:cs="Arial"/>
      <w:lang w:val="en-GB" w:eastAsia="en-US"/>
    </w:rPr>
  </w:style>
  <w:style w:type="paragraph" w:customStyle="1" w:styleId="CRCoverPage">
    <w:name w:val="CR Cover Page"/>
    <w:link w:val="CRCoverPageZchn"/>
    <w:rsid w:val="000F777D"/>
    <w:pPr>
      <w:spacing w:after="120"/>
    </w:pPr>
    <w:rPr>
      <w:rFonts w:ascii="Arial" w:hAnsi="Arial" w:cs="Arial"/>
      <w:lang w:val="en-GB" w:eastAsia="en-US"/>
    </w:rPr>
  </w:style>
  <w:style w:type="paragraph" w:styleId="a3">
    <w:name w:val="List Paragraph"/>
    <w:basedOn w:val="a"/>
    <w:uiPriority w:val="34"/>
    <w:qFormat/>
    <w:rsid w:val="00471644"/>
    <w:pPr>
      <w:ind w:leftChars="400" w:left="840"/>
    </w:pPr>
  </w:style>
  <w:style w:type="paragraph" w:styleId="a4">
    <w:name w:val="header"/>
    <w:basedOn w:val="a"/>
    <w:link w:val="a5"/>
    <w:uiPriority w:val="99"/>
    <w:unhideWhenUsed/>
    <w:rsid w:val="00D70028"/>
    <w:pPr>
      <w:tabs>
        <w:tab w:val="center" w:pos="4252"/>
        <w:tab w:val="right" w:pos="8504"/>
      </w:tabs>
      <w:snapToGrid w:val="0"/>
    </w:pPr>
  </w:style>
  <w:style w:type="character" w:customStyle="1" w:styleId="a5">
    <w:name w:val="ヘッダー (文字)"/>
    <w:basedOn w:val="a0"/>
    <w:link w:val="a4"/>
    <w:uiPriority w:val="99"/>
    <w:rsid w:val="00D70028"/>
    <w:rPr>
      <w:rFonts w:ascii="Times New Roman" w:eastAsia="Malgun Gothic" w:hAnsi="Times New Roman" w:cs="Times New Roman"/>
      <w:color w:val="000000"/>
      <w:kern w:val="0"/>
      <w:sz w:val="20"/>
      <w:szCs w:val="20"/>
      <w:lang w:val="en-GB"/>
    </w:rPr>
  </w:style>
  <w:style w:type="paragraph" w:styleId="a6">
    <w:name w:val="footer"/>
    <w:basedOn w:val="a"/>
    <w:link w:val="a7"/>
    <w:uiPriority w:val="99"/>
    <w:unhideWhenUsed/>
    <w:rsid w:val="00D70028"/>
    <w:pPr>
      <w:tabs>
        <w:tab w:val="center" w:pos="4252"/>
        <w:tab w:val="right" w:pos="8504"/>
      </w:tabs>
      <w:snapToGrid w:val="0"/>
    </w:pPr>
  </w:style>
  <w:style w:type="character" w:customStyle="1" w:styleId="a7">
    <w:name w:val="フッター (文字)"/>
    <w:basedOn w:val="a0"/>
    <w:link w:val="a6"/>
    <w:uiPriority w:val="99"/>
    <w:rsid w:val="00D70028"/>
    <w:rPr>
      <w:rFonts w:ascii="Times New Roman" w:eastAsia="Malgun Gothic" w:hAnsi="Times New Roman" w:cs="Times New Roman"/>
      <w:color w:val="000000"/>
      <w:kern w:val="0"/>
      <w:sz w:val="20"/>
      <w:szCs w:val="20"/>
      <w:lang w:val="en-GB"/>
    </w:rPr>
  </w:style>
  <w:style w:type="character" w:customStyle="1" w:styleId="20">
    <w:name w:val="見出し 2 (文字)"/>
    <w:basedOn w:val="a0"/>
    <w:link w:val="2"/>
    <w:uiPriority w:val="9"/>
    <w:semiHidden/>
    <w:rsid w:val="00C507B3"/>
    <w:rPr>
      <w:rFonts w:asciiTheme="majorHAnsi" w:eastAsiaTheme="majorEastAsia" w:hAnsiTheme="majorHAnsi" w:cstheme="majorBidi"/>
      <w:color w:val="000000"/>
      <w:kern w:val="0"/>
      <w:sz w:val="20"/>
      <w:szCs w:val="20"/>
      <w:lang w:val="en-GB"/>
    </w:rPr>
  </w:style>
  <w:style w:type="character" w:customStyle="1" w:styleId="30">
    <w:name w:val="見出し 3 (文字)"/>
    <w:basedOn w:val="a0"/>
    <w:link w:val="3"/>
    <w:uiPriority w:val="9"/>
    <w:semiHidden/>
    <w:rsid w:val="006E0036"/>
    <w:rPr>
      <w:rFonts w:asciiTheme="majorHAnsi" w:eastAsiaTheme="majorEastAsia" w:hAnsiTheme="majorHAnsi" w:cstheme="majorBidi"/>
      <w:color w:val="000000"/>
      <w:kern w:val="0"/>
      <w:sz w:val="20"/>
      <w:szCs w:val="20"/>
      <w:lang w:val="en-GB"/>
    </w:rPr>
  </w:style>
  <w:style w:type="paragraph" w:styleId="a8">
    <w:name w:val="Balloon Text"/>
    <w:basedOn w:val="a"/>
    <w:link w:val="a9"/>
    <w:uiPriority w:val="99"/>
    <w:semiHidden/>
    <w:unhideWhenUsed/>
    <w:rsid w:val="00813ADE"/>
    <w:pPr>
      <w:spacing w:after="0"/>
    </w:pPr>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813ADE"/>
    <w:rPr>
      <w:rFonts w:asciiTheme="majorHAnsi" w:eastAsiaTheme="majorEastAsia" w:hAnsiTheme="majorHAnsi" w:cstheme="majorBidi"/>
      <w:color w:val="000000"/>
      <w:kern w:val="0"/>
      <w:sz w:val="18"/>
      <w:szCs w:val="18"/>
      <w:lang w:val="en-GB"/>
    </w:rPr>
  </w:style>
  <w:style w:type="character" w:styleId="aa">
    <w:name w:val="annotation reference"/>
    <w:basedOn w:val="a0"/>
    <w:uiPriority w:val="99"/>
    <w:semiHidden/>
    <w:unhideWhenUsed/>
    <w:rsid w:val="00C22D7D"/>
    <w:rPr>
      <w:sz w:val="18"/>
      <w:szCs w:val="18"/>
    </w:rPr>
  </w:style>
  <w:style w:type="paragraph" w:styleId="ab">
    <w:name w:val="annotation text"/>
    <w:basedOn w:val="a"/>
    <w:link w:val="ac"/>
    <w:uiPriority w:val="99"/>
    <w:semiHidden/>
    <w:unhideWhenUsed/>
    <w:rsid w:val="00C22D7D"/>
  </w:style>
  <w:style w:type="character" w:customStyle="1" w:styleId="ac">
    <w:name w:val="コメント文字列 (文字)"/>
    <w:basedOn w:val="a0"/>
    <w:link w:val="ab"/>
    <w:uiPriority w:val="99"/>
    <w:semiHidden/>
    <w:rsid w:val="00C22D7D"/>
    <w:rPr>
      <w:rFonts w:ascii="Times New Roman" w:eastAsia="Malgun Gothic" w:hAnsi="Times New Roman" w:cs="Times New Roman"/>
      <w:color w:val="000000"/>
      <w:kern w:val="0"/>
      <w:sz w:val="20"/>
      <w:szCs w:val="20"/>
      <w:lang w:val="en-GB"/>
    </w:rPr>
  </w:style>
  <w:style w:type="paragraph" w:styleId="ad">
    <w:name w:val="annotation subject"/>
    <w:basedOn w:val="ab"/>
    <w:next w:val="ab"/>
    <w:link w:val="ae"/>
    <w:uiPriority w:val="99"/>
    <w:semiHidden/>
    <w:unhideWhenUsed/>
    <w:rsid w:val="00C22D7D"/>
    <w:rPr>
      <w:b/>
      <w:bCs/>
    </w:rPr>
  </w:style>
  <w:style w:type="character" w:customStyle="1" w:styleId="ae">
    <w:name w:val="コメント内容 (文字)"/>
    <w:basedOn w:val="ac"/>
    <w:link w:val="ad"/>
    <w:uiPriority w:val="99"/>
    <w:semiHidden/>
    <w:rsid w:val="00C22D7D"/>
    <w:rPr>
      <w:rFonts w:ascii="Times New Roman" w:eastAsia="Malgun Gothic" w:hAnsi="Times New Roman" w:cs="Times New Roman"/>
      <w:b/>
      <w:bCs/>
      <w:color w:val="000000"/>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1419733">
      <w:bodyDiv w:val="1"/>
      <w:marLeft w:val="0"/>
      <w:marRight w:val="0"/>
      <w:marTop w:val="0"/>
      <w:marBottom w:val="0"/>
      <w:divBdr>
        <w:top w:val="none" w:sz="0" w:space="0" w:color="auto"/>
        <w:left w:val="none" w:sz="0" w:space="0" w:color="auto"/>
        <w:bottom w:val="none" w:sz="0" w:space="0" w:color="auto"/>
        <w:right w:val="none" w:sz="0" w:space="0" w:color="auto"/>
      </w:divBdr>
    </w:div>
    <w:div w:id="775558745">
      <w:bodyDiv w:val="1"/>
      <w:marLeft w:val="0"/>
      <w:marRight w:val="0"/>
      <w:marTop w:val="0"/>
      <w:marBottom w:val="0"/>
      <w:divBdr>
        <w:top w:val="none" w:sz="0" w:space="0" w:color="auto"/>
        <w:left w:val="none" w:sz="0" w:space="0" w:color="auto"/>
        <w:bottom w:val="none" w:sz="0" w:space="0" w:color="auto"/>
        <w:right w:val="none" w:sz="0" w:space="0" w:color="auto"/>
      </w:divBdr>
    </w:div>
    <w:div w:id="979650461">
      <w:bodyDiv w:val="1"/>
      <w:marLeft w:val="0"/>
      <w:marRight w:val="0"/>
      <w:marTop w:val="0"/>
      <w:marBottom w:val="0"/>
      <w:divBdr>
        <w:top w:val="none" w:sz="0" w:space="0" w:color="auto"/>
        <w:left w:val="none" w:sz="0" w:space="0" w:color="auto"/>
        <w:bottom w:val="none" w:sz="0" w:space="0" w:color="auto"/>
        <w:right w:val="none" w:sz="0" w:space="0" w:color="auto"/>
      </w:divBdr>
    </w:div>
    <w:div w:id="2056193060">
      <w:bodyDiv w:val="1"/>
      <w:marLeft w:val="0"/>
      <w:marRight w:val="0"/>
      <w:marTop w:val="0"/>
      <w:marBottom w:val="0"/>
      <w:divBdr>
        <w:top w:val="none" w:sz="0" w:space="0" w:color="auto"/>
        <w:left w:val="none" w:sz="0" w:space="0" w:color="auto"/>
        <w:bottom w:val="none" w:sz="0" w:space="0" w:color="auto"/>
        <w:right w:val="none" w:sz="0" w:space="0" w:color="auto"/>
      </w:divBdr>
      <w:divsChild>
        <w:div w:id="1773936395">
          <w:marLeft w:val="0"/>
          <w:marRight w:val="0"/>
          <w:marTop w:val="0"/>
          <w:marBottom w:val="0"/>
          <w:divBdr>
            <w:top w:val="none" w:sz="0" w:space="0" w:color="auto"/>
            <w:left w:val="none" w:sz="0" w:space="0" w:color="auto"/>
            <w:bottom w:val="none" w:sz="0" w:space="0" w:color="auto"/>
            <w:right w:val="none" w:sz="0" w:space="0" w:color="auto"/>
          </w:divBdr>
          <w:divsChild>
            <w:div w:id="1428767464">
              <w:marLeft w:val="0"/>
              <w:marRight w:val="0"/>
              <w:marTop w:val="0"/>
              <w:marBottom w:val="0"/>
              <w:divBdr>
                <w:top w:val="none" w:sz="0" w:space="0" w:color="auto"/>
                <w:left w:val="none" w:sz="0" w:space="0" w:color="auto"/>
                <w:bottom w:val="none" w:sz="0" w:space="0" w:color="auto"/>
                <w:right w:val="none" w:sz="0" w:space="0" w:color="auto"/>
              </w:divBdr>
              <w:divsChild>
                <w:div w:id="973558715">
                  <w:marLeft w:val="0"/>
                  <w:marRight w:val="0"/>
                  <w:marTop w:val="0"/>
                  <w:marBottom w:val="0"/>
                  <w:divBdr>
                    <w:top w:val="none" w:sz="0" w:space="0" w:color="auto"/>
                    <w:left w:val="none" w:sz="0" w:space="0" w:color="auto"/>
                    <w:bottom w:val="none" w:sz="0" w:space="0" w:color="auto"/>
                    <w:right w:val="none" w:sz="0" w:space="0" w:color="auto"/>
                  </w:divBdr>
                  <w:divsChild>
                    <w:div w:id="548497607">
                      <w:marLeft w:val="0"/>
                      <w:marRight w:val="0"/>
                      <w:marTop w:val="0"/>
                      <w:marBottom w:val="0"/>
                      <w:divBdr>
                        <w:top w:val="none" w:sz="0" w:space="0" w:color="auto"/>
                        <w:left w:val="none" w:sz="0" w:space="0" w:color="auto"/>
                        <w:bottom w:val="none" w:sz="0" w:space="0" w:color="auto"/>
                        <w:right w:val="none" w:sz="0" w:space="0" w:color="auto"/>
                      </w:divBdr>
                      <w:divsChild>
                        <w:div w:id="609165532">
                          <w:marLeft w:val="0"/>
                          <w:marRight w:val="0"/>
                          <w:marTop w:val="0"/>
                          <w:marBottom w:val="0"/>
                          <w:divBdr>
                            <w:top w:val="none" w:sz="0" w:space="0" w:color="auto"/>
                            <w:left w:val="none" w:sz="0" w:space="0" w:color="auto"/>
                            <w:bottom w:val="none" w:sz="0" w:space="0" w:color="auto"/>
                            <w:right w:val="none" w:sz="0" w:space="0" w:color="auto"/>
                          </w:divBdr>
                          <w:divsChild>
                            <w:div w:id="1782063768">
                              <w:marLeft w:val="0"/>
                              <w:marRight w:val="0"/>
                              <w:marTop w:val="0"/>
                              <w:marBottom w:val="0"/>
                              <w:divBdr>
                                <w:top w:val="none" w:sz="0" w:space="0" w:color="auto"/>
                                <w:left w:val="none" w:sz="0" w:space="0" w:color="auto"/>
                                <w:bottom w:val="none" w:sz="0" w:space="0" w:color="auto"/>
                                <w:right w:val="none" w:sz="0" w:space="0" w:color="auto"/>
                              </w:divBdr>
                              <w:divsChild>
                                <w:div w:id="1068116420">
                                  <w:marLeft w:val="0"/>
                                  <w:marRight w:val="0"/>
                                  <w:marTop w:val="0"/>
                                  <w:marBottom w:val="0"/>
                                  <w:divBdr>
                                    <w:top w:val="none" w:sz="0" w:space="0" w:color="auto"/>
                                    <w:left w:val="none" w:sz="0" w:space="0" w:color="auto"/>
                                    <w:bottom w:val="none" w:sz="0" w:space="0" w:color="auto"/>
                                    <w:right w:val="none" w:sz="0" w:space="0" w:color="auto"/>
                                  </w:divBdr>
                                  <w:divsChild>
                                    <w:div w:id="374963007">
                                      <w:marLeft w:val="0"/>
                                      <w:marRight w:val="0"/>
                                      <w:marTop w:val="0"/>
                                      <w:marBottom w:val="0"/>
                                      <w:divBdr>
                                        <w:top w:val="none" w:sz="0" w:space="0" w:color="auto"/>
                                        <w:left w:val="none" w:sz="0" w:space="0" w:color="auto"/>
                                        <w:bottom w:val="none" w:sz="0" w:space="0" w:color="auto"/>
                                        <w:right w:val="none" w:sz="0" w:space="0" w:color="auto"/>
                                      </w:divBdr>
                                      <w:divsChild>
                                        <w:div w:id="1252199312">
                                          <w:marLeft w:val="0"/>
                                          <w:marRight w:val="0"/>
                                          <w:marTop w:val="0"/>
                                          <w:marBottom w:val="0"/>
                                          <w:divBdr>
                                            <w:top w:val="none" w:sz="0" w:space="0" w:color="auto"/>
                                            <w:left w:val="none" w:sz="0" w:space="0" w:color="auto"/>
                                            <w:bottom w:val="none" w:sz="0" w:space="0" w:color="auto"/>
                                            <w:right w:val="none" w:sz="0" w:space="0" w:color="auto"/>
                                          </w:divBdr>
                                          <w:divsChild>
                                            <w:div w:id="1681858077">
                                              <w:marLeft w:val="0"/>
                                              <w:marRight w:val="0"/>
                                              <w:marTop w:val="0"/>
                                              <w:marBottom w:val="495"/>
                                              <w:divBdr>
                                                <w:top w:val="none" w:sz="0" w:space="0" w:color="auto"/>
                                                <w:left w:val="none" w:sz="0" w:space="0" w:color="auto"/>
                                                <w:bottom w:val="none" w:sz="0" w:space="0" w:color="auto"/>
                                                <w:right w:val="none" w:sz="0" w:space="0" w:color="auto"/>
                                              </w:divBdr>
                                              <w:divsChild>
                                                <w:div w:id="936250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34707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8</Pages>
  <Words>2153</Words>
  <Characters>12278</Characters>
  <Application>Microsoft Office Word</Application>
  <DocSecurity>0</DocSecurity>
  <Lines>102</Lines>
  <Paragraphs>28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S043205</dc:creator>
  <cp:keywords/>
  <dc:description/>
  <cp:lastModifiedBy>KDDI</cp:lastModifiedBy>
  <cp:revision>7</cp:revision>
  <dcterms:created xsi:type="dcterms:W3CDTF">2020-11-09T10:42:00Z</dcterms:created>
  <dcterms:modified xsi:type="dcterms:W3CDTF">2020-11-09T10:52:00Z</dcterms:modified>
</cp:coreProperties>
</file>